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0EA42A" w14:textId="56F0DE6C" w:rsidR="00FC4F75" w:rsidRPr="00C544F7" w:rsidRDefault="00FC4F75" w:rsidP="00FC4F75">
      <w:pPr>
        <w:pStyle w:val="afb"/>
        <w:ind w:left="0" w:firstLine="0"/>
        <w:rPr>
          <w:rFonts w:ascii="Arial" w:hAnsi="Arial" w:cs="Arial"/>
          <w:bCs/>
          <w:szCs w:val="24"/>
          <w:lang w:val="en-US"/>
        </w:rPr>
      </w:pPr>
      <w:r w:rsidRPr="00C544F7">
        <w:rPr>
          <w:rFonts w:ascii="Arial" w:hAnsi="Arial" w:cs="Arial"/>
          <w:bCs/>
          <w:szCs w:val="24"/>
          <w:lang w:val="en-US"/>
        </w:rPr>
        <w:t>3GPP TSG-RAN WG4 Meeting # 99-e</w:t>
      </w:r>
      <w:r w:rsidRPr="00C544F7">
        <w:rPr>
          <w:rFonts w:ascii="Arial" w:hAnsi="Arial" w:cs="Arial"/>
          <w:bCs/>
          <w:szCs w:val="24"/>
          <w:lang w:val="en-US"/>
        </w:rPr>
        <w:tab/>
      </w:r>
      <w:r w:rsidRPr="00C544F7">
        <w:rPr>
          <w:rFonts w:ascii="Arial" w:hAnsi="Arial" w:cs="Arial" w:hint="eastAsia"/>
          <w:bCs/>
          <w:szCs w:val="24"/>
          <w:lang w:val="en-US"/>
        </w:rPr>
        <w:t xml:space="preserve">      </w:t>
      </w:r>
      <w:r w:rsidRPr="00C544F7">
        <w:rPr>
          <w:rFonts w:ascii="Arial" w:hAnsi="Arial" w:cs="Arial" w:hint="eastAsia"/>
          <w:bCs/>
          <w:szCs w:val="24"/>
          <w:lang w:val="en-US"/>
        </w:rPr>
        <w:tab/>
        <w:t xml:space="preserve">                       </w:t>
      </w:r>
      <w:r w:rsidRPr="00C544F7">
        <w:rPr>
          <w:rFonts w:ascii="Arial" w:hAnsi="Arial" w:cs="Arial"/>
          <w:bCs/>
          <w:szCs w:val="24"/>
          <w:lang w:val="en-US"/>
        </w:rPr>
        <w:t>R4-</w:t>
      </w:r>
      <w:r w:rsidR="0020139B" w:rsidRPr="00C544F7">
        <w:rPr>
          <w:rFonts w:ascii="Arial" w:hAnsi="Arial" w:cs="Arial"/>
          <w:bCs/>
          <w:szCs w:val="24"/>
          <w:lang w:val="en-US"/>
        </w:rPr>
        <w:t>21</w:t>
      </w:r>
      <w:r w:rsidR="00D81BB4" w:rsidRPr="00C544F7">
        <w:rPr>
          <w:rFonts w:ascii="Arial" w:hAnsi="Arial" w:cs="Arial" w:hint="eastAsia"/>
          <w:bCs/>
          <w:szCs w:val="24"/>
          <w:lang w:val="en-US"/>
        </w:rPr>
        <w:t>07865</w:t>
      </w:r>
    </w:p>
    <w:p w14:paraId="57BC9EA5" w14:textId="77777777" w:rsidR="00FC4F75" w:rsidRPr="00C544F7" w:rsidRDefault="00FC4F75" w:rsidP="00FC4F75">
      <w:pPr>
        <w:pStyle w:val="afb"/>
        <w:ind w:left="0" w:firstLine="0"/>
        <w:rPr>
          <w:rFonts w:ascii="Arial" w:hAnsi="Arial" w:cs="Arial"/>
          <w:bCs/>
          <w:szCs w:val="24"/>
          <w:lang w:val="en-US"/>
        </w:rPr>
      </w:pPr>
      <w:r w:rsidRPr="00C544F7">
        <w:rPr>
          <w:rFonts w:ascii="Arial" w:hAnsi="Arial" w:cs="Arial"/>
          <w:bCs/>
          <w:szCs w:val="24"/>
          <w:lang w:val="en-US"/>
        </w:rPr>
        <w:t>Electronic Meeting, May. 19-27, 2021</w:t>
      </w:r>
    </w:p>
    <w:p w14:paraId="7A1F1367" w14:textId="77777777" w:rsidR="00055D09" w:rsidRPr="00C544F7" w:rsidRDefault="00055D09" w:rsidP="001205FD">
      <w:pPr>
        <w:pStyle w:val="afb"/>
        <w:spacing w:before="120" w:afterLines="50" w:after="120"/>
        <w:ind w:left="2270" w:hangingChars="942" w:hanging="2270"/>
        <w:rPr>
          <w:rFonts w:ascii="Arial" w:hAnsi="Arial" w:cs="Arial"/>
          <w:bCs/>
          <w:color w:val="000000" w:themeColor="text1"/>
        </w:rPr>
      </w:pPr>
    </w:p>
    <w:p w14:paraId="1538531A" w14:textId="77777777" w:rsidR="00A63EF1" w:rsidRPr="00C544F7" w:rsidRDefault="00A63EF1" w:rsidP="00A63EF1">
      <w:pPr>
        <w:pStyle w:val="afb"/>
        <w:spacing w:before="0" w:after="0" w:line="360" w:lineRule="auto"/>
        <w:rPr>
          <w:rFonts w:ascii="Arial" w:hAnsi="Arial" w:cs="Arial"/>
          <w:color w:val="000000" w:themeColor="text1"/>
        </w:rPr>
      </w:pPr>
      <w:r w:rsidRPr="00C544F7">
        <w:rPr>
          <w:rFonts w:ascii="Arial" w:hAnsi="Arial" w:cs="Arial"/>
          <w:color w:val="000000" w:themeColor="text1"/>
        </w:rPr>
        <w:t xml:space="preserve">Title: </w:t>
      </w:r>
      <w:r w:rsidRPr="00C544F7">
        <w:rPr>
          <w:rFonts w:ascii="Arial" w:hAnsi="Arial" w:cs="Arial"/>
          <w:color w:val="000000" w:themeColor="text1"/>
        </w:rPr>
        <w:tab/>
      </w:r>
      <w:r w:rsidR="00D101D3" w:rsidRPr="00C544F7">
        <w:rPr>
          <w:rFonts w:ascii="Arial" w:hAnsi="Arial" w:cs="Arial" w:hint="eastAsia"/>
          <w:color w:val="000000" w:themeColor="text1"/>
        </w:rPr>
        <w:t>TP</w:t>
      </w:r>
      <w:r w:rsidR="007174BE" w:rsidRPr="00C544F7">
        <w:rPr>
          <w:rFonts w:ascii="Arial" w:hAnsi="Arial" w:cs="Arial"/>
          <w:color w:val="000000" w:themeColor="text1"/>
        </w:rPr>
        <w:t xml:space="preserve"> on UE </w:t>
      </w:r>
      <w:r w:rsidR="00C142AD" w:rsidRPr="00C544F7">
        <w:rPr>
          <w:rFonts w:ascii="Arial" w:hAnsi="Arial" w:cs="Arial" w:hint="eastAsia"/>
          <w:color w:val="000000" w:themeColor="text1"/>
        </w:rPr>
        <w:t>R</w:t>
      </w:r>
      <w:r w:rsidR="007174BE" w:rsidRPr="00C544F7">
        <w:rPr>
          <w:rFonts w:ascii="Arial" w:hAnsi="Arial" w:cs="Arial" w:hint="eastAsia"/>
          <w:color w:val="000000" w:themeColor="text1"/>
        </w:rPr>
        <w:t xml:space="preserve">x </w:t>
      </w:r>
      <w:r w:rsidR="007174BE" w:rsidRPr="00C544F7">
        <w:rPr>
          <w:rFonts w:ascii="Arial" w:hAnsi="Arial" w:cs="Arial"/>
          <w:color w:val="000000" w:themeColor="text1"/>
        </w:rPr>
        <w:t>RF requirement</w:t>
      </w:r>
      <w:r w:rsidR="00D101D3" w:rsidRPr="00C544F7">
        <w:rPr>
          <w:rFonts w:ascii="Arial" w:hAnsi="Arial" w:cs="Arial" w:hint="eastAsia"/>
          <w:color w:val="000000" w:themeColor="text1"/>
        </w:rPr>
        <w:t>s</w:t>
      </w:r>
      <w:r w:rsidR="007174BE" w:rsidRPr="00C544F7">
        <w:rPr>
          <w:rFonts w:ascii="Arial" w:hAnsi="Arial" w:cs="Arial"/>
          <w:color w:val="000000" w:themeColor="text1"/>
        </w:rPr>
        <w:t xml:space="preserve"> for NR SL enhancement</w:t>
      </w:r>
    </w:p>
    <w:p w14:paraId="2CD8C983" w14:textId="77777777" w:rsidR="00C34497" w:rsidRPr="00C544F7" w:rsidRDefault="00C34497" w:rsidP="00A63EF1">
      <w:pPr>
        <w:pStyle w:val="afb"/>
        <w:spacing w:before="0" w:after="0" w:line="360" w:lineRule="auto"/>
        <w:rPr>
          <w:rFonts w:ascii="Arial" w:hAnsi="Arial" w:cs="Arial"/>
          <w:color w:val="000000" w:themeColor="text1"/>
        </w:rPr>
      </w:pPr>
      <w:r w:rsidRPr="00C544F7">
        <w:rPr>
          <w:rFonts w:ascii="Arial" w:hAnsi="Arial" w:cs="Arial"/>
          <w:color w:val="000000" w:themeColor="text1"/>
        </w:rPr>
        <w:t xml:space="preserve">Source: </w:t>
      </w:r>
      <w:r w:rsidRPr="00C544F7">
        <w:rPr>
          <w:rFonts w:ascii="Arial" w:hAnsi="Arial" w:cs="Arial"/>
          <w:color w:val="000000" w:themeColor="text1"/>
        </w:rPr>
        <w:tab/>
      </w:r>
      <w:r w:rsidRPr="00C544F7">
        <w:rPr>
          <w:rFonts w:ascii="Arial" w:hAnsi="Arial" w:cs="Arial" w:hint="eastAsia"/>
          <w:color w:val="000000" w:themeColor="text1"/>
        </w:rPr>
        <w:t>CATT</w:t>
      </w:r>
    </w:p>
    <w:p w14:paraId="13B781DB" w14:textId="77777777" w:rsidR="00C34497" w:rsidRPr="00C544F7" w:rsidRDefault="00C34497" w:rsidP="00A63EF1">
      <w:pPr>
        <w:pStyle w:val="afb"/>
        <w:spacing w:before="0" w:after="0" w:line="360" w:lineRule="auto"/>
        <w:rPr>
          <w:rFonts w:ascii="Arial" w:hAnsi="Arial" w:cs="Arial"/>
          <w:color w:val="000000" w:themeColor="text1"/>
        </w:rPr>
      </w:pPr>
      <w:r w:rsidRPr="00C544F7">
        <w:rPr>
          <w:rFonts w:ascii="Arial" w:hAnsi="Arial" w:cs="Arial"/>
          <w:color w:val="000000" w:themeColor="text1"/>
        </w:rPr>
        <w:t>Agenda item:</w:t>
      </w:r>
      <w:r w:rsidRPr="00C544F7">
        <w:rPr>
          <w:rFonts w:ascii="Arial" w:hAnsi="Arial" w:cs="Arial"/>
          <w:color w:val="000000" w:themeColor="text1"/>
        </w:rPr>
        <w:tab/>
      </w:r>
      <w:r w:rsidR="000836EA" w:rsidRPr="00C544F7">
        <w:rPr>
          <w:rFonts w:ascii="Arial" w:hAnsi="Arial" w:cs="Arial" w:hint="eastAsia"/>
          <w:color w:val="000000" w:themeColor="text1"/>
        </w:rPr>
        <w:t>9.14</w:t>
      </w:r>
      <w:r w:rsidR="00BC7790" w:rsidRPr="00C544F7">
        <w:rPr>
          <w:rFonts w:ascii="Arial" w:hAnsi="Arial" w:cs="Arial" w:hint="eastAsia"/>
          <w:color w:val="000000" w:themeColor="text1"/>
        </w:rPr>
        <w:t>.4</w:t>
      </w:r>
      <w:r w:rsidR="00620CB1" w:rsidRPr="00C544F7">
        <w:rPr>
          <w:rFonts w:ascii="Arial" w:hAnsi="Arial" w:cs="Arial" w:hint="eastAsia"/>
          <w:color w:val="000000" w:themeColor="text1"/>
        </w:rPr>
        <w:t>.2</w:t>
      </w:r>
    </w:p>
    <w:p w14:paraId="01FD6B2E" w14:textId="77777777" w:rsidR="00012868" w:rsidRPr="00C544F7" w:rsidRDefault="00C34497" w:rsidP="00F61A83">
      <w:pPr>
        <w:pStyle w:val="afb"/>
        <w:spacing w:before="0" w:after="0" w:line="360" w:lineRule="auto"/>
        <w:rPr>
          <w:rFonts w:ascii="Arial" w:hAnsi="Arial" w:cs="Arial"/>
          <w:color w:val="000000" w:themeColor="text1"/>
        </w:rPr>
      </w:pPr>
      <w:r w:rsidRPr="00C544F7">
        <w:rPr>
          <w:rFonts w:ascii="Arial" w:hAnsi="Arial" w:cs="Arial"/>
          <w:color w:val="000000" w:themeColor="text1"/>
        </w:rPr>
        <w:t>Document for:</w:t>
      </w:r>
      <w:r w:rsidRPr="00C544F7">
        <w:rPr>
          <w:rFonts w:ascii="Arial" w:hAnsi="Arial" w:cs="Arial"/>
          <w:color w:val="000000" w:themeColor="text1"/>
        </w:rPr>
        <w:tab/>
      </w:r>
      <w:bookmarkStart w:id="0" w:name="DocumentFor"/>
      <w:bookmarkEnd w:id="0"/>
      <w:r w:rsidR="00331ED1" w:rsidRPr="00C544F7">
        <w:rPr>
          <w:rFonts w:ascii="Arial" w:hAnsi="Arial" w:cs="Arial" w:hint="eastAsia"/>
          <w:color w:val="000000" w:themeColor="text1"/>
        </w:rPr>
        <w:t>Approval</w:t>
      </w:r>
    </w:p>
    <w:p w14:paraId="72057529" w14:textId="77777777" w:rsidR="00307427" w:rsidRPr="00C544F7" w:rsidRDefault="00D35A22" w:rsidP="00307427">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rPr>
      </w:pPr>
      <w:r w:rsidRPr="00C544F7">
        <w:rPr>
          <w:color w:val="000000" w:themeColor="text1"/>
        </w:rPr>
        <w:t>Introduction</w:t>
      </w:r>
    </w:p>
    <w:p w14:paraId="566CA19A" w14:textId="77777777" w:rsidR="00D101D3" w:rsidRPr="00C544F7" w:rsidRDefault="00307427" w:rsidP="00D35A22">
      <w:pPr>
        <w:spacing w:before="0" w:after="120"/>
        <w:jc w:val="left"/>
        <w:rPr>
          <w:color w:val="000000" w:themeColor="text1"/>
          <w:sz w:val="20"/>
          <w:lang w:val="en-US"/>
        </w:rPr>
      </w:pPr>
      <w:r w:rsidRPr="00C544F7">
        <w:rPr>
          <w:rFonts w:hint="eastAsia"/>
          <w:color w:val="000000" w:themeColor="text1"/>
          <w:sz w:val="20"/>
          <w:lang w:val="en-US"/>
        </w:rPr>
        <w:t xml:space="preserve">With the introduction of band n14 for </w:t>
      </w:r>
      <w:r w:rsidR="00D101D3" w:rsidRPr="00C544F7">
        <w:rPr>
          <w:rFonts w:hint="eastAsia"/>
          <w:color w:val="000000" w:themeColor="text1"/>
          <w:sz w:val="20"/>
          <w:lang w:val="en-US"/>
        </w:rPr>
        <w:t>NR SL enhancement</w:t>
      </w:r>
      <w:r w:rsidRPr="00C544F7">
        <w:rPr>
          <w:rFonts w:hint="eastAsia"/>
          <w:color w:val="000000" w:themeColor="text1"/>
          <w:sz w:val="20"/>
          <w:lang w:val="en-US"/>
        </w:rPr>
        <w:t xml:space="preserve">, the UE Rx RF requirements </w:t>
      </w:r>
      <w:r w:rsidR="002B0A6A" w:rsidRPr="00C544F7">
        <w:rPr>
          <w:rFonts w:hint="eastAsia"/>
          <w:color w:val="000000" w:themeColor="text1"/>
          <w:sz w:val="20"/>
          <w:lang w:val="en-US"/>
        </w:rPr>
        <w:t xml:space="preserve">should be studied, including REFSENS, maximum input level, ACS, blocking, spurious response and intermodulation. </w:t>
      </w:r>
      <w:r w:rsidR="00D101D3" w:rsidRPr="00C544F7">
        <w:rPr>
          <w:rFonts w:hint="eastAsia"/>
          <w:color w:val="000000" w:themeColor="text1"/>
          <w:sz w:val="20"/>
          <w:lang w:val="en-US"/>
        </w:rPr>
        <w:t>T</w:t>
      </w:r>
      <w:r w:rsidR="00145A8B" w:rsidRPr="00C544F7">
        <w:rPr>
          <w:rFonts w:hint="eastAsia"/>
          <w:color w:val="000000" w:themeColor="text1"/>
          <w:sz w:val="20"/>
          <w:lang w:val="en-US"/>
        </w:rPr>
        <w:t>he corresponding TP</w:t>
      </w:r>
      <w:r w:rsidR="00D101D3" w:rsidRPr="00C544F7">
        <w:rPr>
          <w:rFonts w:hint="eastAsia"/>
          <w:color w:val="000000" w:themeColor="text1"/>
          <w:sz w:val="20"/>
          <w:lang w:val="en-US"/>
        </w:rPr>
        <w:t xml:space="preserve"> for TR 38.785</w:t>
      </w:r>
      <w:r w:rsidR="00145A8B" w:rsidRPr="00C544F7">
        <w:rPr>
          <w:rFonts w:hint="eastAsia"/>
          <w:color w:val="000000" w:themeColor="text1"/>
          <w:sz w:val="20"/>
          <w:lang w:val="en-US"/>
        </w:rPr>
        <w:t xml:space="preserve"> is </w:t>
      </w:r>
      <w:r w:rsidR="00D101D3" w:rsidRPr="00C544F7">
        <w:rPr>
          <w:rFonts w:hint="eastAsia"/>
          <w:color w:val="000000" w:themeColor="text1"/>
          <w:sz w:val="20"/>
          <w:lang w:val="en-US"/>
        </w:rPr>
        <w:t>derived as below</w:t>
      </w:r>
      <w:r w:rsidR="00145A8B" w:rsidRPr="00C544F7">
        <w:rPr>
          <w:rFonts w:hint="eastAsia"/>
          <w:color w:val="000000" w:themeColor="text1"/>
          <w:sz w:val="20"/>
          <w:lang w:val="en-US"/>
        </w:rPr>
        <w:t>.</w:t>
      </w:r>
    </w:p>
    <w:p w14:paraId="20807D85" w14:textId="77777777" w:rsidR="00145A8B" w:rsidRPr="00C544F7" w:rsidRDefault="00A9737D" w:rsidP="00145A8B">
      <w:pPr>
        <w:rPr>
          <w:color w:val="FF0000"/>
          <w:sz w:val="22"/>
        </w:rPr>
      </w:pPr>
      <w:bookmarkStart w:id="1" w:name="_Toc389726260"/>
      <w:bookmarkStart w:id="2" w:name="_Toc389726498"/>
      <w:bookmarkStart w:id="3" w:name="_Toc389726706"/>
      <w:bookmarkStart w:id="4" w:name="_Toc408410550"/>
      <w:bookmarkStart w:id="5" w:name="_Toc424910910"/>
      <w:bookmarkStart w:id="6" w:name="_Toc436345279"/>
      <w:r w:rsidRPr="00C544F7">
        <w:rPr>
          <w:rFonts w:hint="eastAsia"/>
          <w:color w:val="FF0000"/>
          <w:sz w:val="22"/>
        </w:rPr>
        <w:t>***********************************</w:t>
      </w:r>
      <w:r w:rsidR="00145A8B" w:rsidRPr="00C544F7">
        <w:rPr>
          <w:rFonts w:hint="eastAsia"/>
          <w:color w:val="FF0000"/>
          <w:sz w:val="28"/>
        </w:rPr>
        <w:t>Start</w:t>
      </w:r>
      <w:r w:rsidR="00145A8B" w:rsidRPr="00C544F7">
        <w:rPr>
          <w:color w:val="FF0000"/>
          <w:sz w:val="28"/>
        </w:rPr>
        <w:t xml:space="preserve"> of the T</w:t>
      </w:r>
      <w:r w:rsidR="00145A8B" w:rsidRPr="00C544F7">
        <w:rPr>
          <w:rFonts w:hint="eastAsia"/>
          <w:color w:val="FF0000"/>
          <w:sz w:val="28"/>
        </w:rPr>
        <w:t>P</w:t>
      </w:r>
      <w:r w:rsidRPr="00C544F7">
        <w:rPr>
          <w:rFonts w:hint="eastAsia"/>
          <w:color w:val="FF0000"/>
          <w:sz w:val="22"/>
        </w:rPr>
        <w:t>************************************</w:t>
      </w:r>
    </w:p>
    <w:p w14:paraId="7C5C125B" w14:textId="77777777" w:rsidR="00145A8B" w:rsidRPr="00C544F7" w:rsidRDefault="00145A8B" w:rsidP="00284C77">
      <w:pPr>
        <w:pStyle w:val="2"/>
        <w:tabs>
          <w:tab w:val="clear" w:pos="700"/>
        </w:tabs>
        <w:rPr>
          <w:color w:val="000000" w:themeColor="text1"/>
        </w:rPr>
      </w:pPr>
      <w:bookmarkStart w:id="7" w:name="_Toc36034825"/>
      <w:bookmarkStart w:id="8" w:name="_Toc42537425"/>
      <w:bookmarkStart w:id="9" w:name="_Toc46356490"/>
      <w:bookmarkStart w:id="10" w:name="_Toc52566404"/>
      <w:bookmarkStart w:id="11" w:name="_Toc63322672"/>
      <w:r w:rsidRPr="00C544F7">
        <w:rPr>
          <w:color w:val="000000" w:themeColor="text1"/>
        </w:rPr>
        <w:t>8.2</w:t>
      </w:r>
      <w:bookmarkEnd w:id="7"/>
      <w:bookmarkEnd w:id="8"/>
      <w:bookmarkEnd w:id="9"/>
      <w:bookmarkEnd w:id="10"/>
      <w:r w:rsidR="00284C77" w:rsidRPr="00C544F7">
        <w:rPr>
          <w:rFonts w:hint="eastAsia"/>
          <w:color w:val="000000" w:themeColor="text1"/>
        </w:rPr>
        <w:t xml:space="preserve"> </w:t>
      </w:r>
      <w:r w:rsidRPr="00C544F7">
        <w:rPr>
          <w:color w:val="000000" w:themeColor="text1"/>
        </w:rPr>
        <w:t>SL enhancement UE Rx requirements</w:t>
      </w:r>
      <w:bookmarkEnd w:id="11"/>
    </w:p>
    <w:p w14:paraId="7339325A" w14:textId="77777777" w:rsidR="00145A8B" w:rsidRPr="00C544F7" w:rsidRDefault="000235E9" w:rsidP="00284C77">
      <w:pPr>
        <w:pStyle w:val="3"/>
        <w:rPr>
          <w:ins w:id="12" w:author="CATT" w:date="2021-03-19T17:59:00Z"/>
          <w:color w:val="000000" w:themeColor="text1"/>
          <w:szCs w:val="28"/>
          <w:lang w:eastAsia="x-none"/>
        </w:rPr>
      </w:pPr>
      <w:bookmarkStart w:id="13" w:name="_Toc463997783"/>
      <w:bookmarkStart w:id="14" w:name="_Toc36034826"/>
      <w:bookmarkStart w:id="15" w:name="_Toc42537426"/>
      <w:bookmarkStart w:id="16" w:name="_Toc46356491"/>
      <w:bookmarkStart w:id="17" w:name="_Toc52566405"/>
      <w:ins w:id="18" w:author="CATT" w:date="2021-04-02T13:33:00Z">
        <w:r w:rsidRPr="00C544F7">
          <w:rPr>
            <w:rFonts w:hint="eastAsia"/>
            <w:color w:val="000000" w:themeColor="text1"/>
            <w:szCs w:val="28"/>
          </w:rPr>
          <w:t>8</w:t>
        </w:r>
      </w:ins>
      <w:ins w:id="19" w:author="CATT" w:date="2021-03-19T17:59:00Z">
        <w:r w:rsidR="00145A8B" w:rsidRPr="00C544F7">
          <w:rPr>
            <w:color w:val="000000" w:themeColor="text1"/>
            <w:szCs w:val="28"/>
            <w:lang w:eastAsia="x-none"/>
          </w:rPr>
          <w:t>.</w:t>
        </w:r>
      </w:ins>
      <w:ins w:id="20" w:author="CATT" w:date="2021-04-02T13:33:00Z">
        <w:r w:rsidRPr="00C544F7">
          <w:rPr>
            <w:rFonts w:hint="eastAsia"/>
            <w:color w:val="000000" w:themeColor="text1"/>
            <w:szCs w:val="28"/>
          </w:rPr>
          <w:t>2</w:t>
        </w:r>
      </w:ins>
      <w:ins w:id="21" w:author="CATT" w:date="2021-03-19T17:59:00Z">
        <w:r w:rsidR="00145A8B" w:rsidRPr="00C544F7">
          <w:rPr>
            <w:color w:val="000000" w:themeColor="text1"/>
            <w:szCs w:val="28"/>
            <w:lang w:eastAsia="x-none"/>
          </w:rPr>
          <w:t>.1</w:t>
        </w:r>
      </w:ins>
      <w:r w:rsidR="00284C77" w:rsidRPr="00C544F7">
        <w:rPr>
          <w:rFonts w:hint="eastAsia"/>
          <w:color w:val="000000" w:themeColor="text1"/>
          <w:szCs w:val="28"/>
        </w:rPr>
        <w:t xml:space="preserve"> </w:t>
      </w:r>
      <w:ins w:id="22" w:author="CATT" w:date="2021-03-19T17:59:00Z">
        <w:r w:rsidR="00145A8B" w:rsidRPr="00C544F7">
          <w:rPr>
            <w:color w:val="000000" w:themeColor="text1"/>
            <w:szCs w:val="28"/>
            <w:lang w:eastAsia="x-none"/>
          </w:rPr>
          <w:t>Reference sensitivity power level</w:t>
        </w:r>
        <w:bookmarkEnd w:id="13"/>
        <w:bookmarkEnd w:id="14"/>
        <w:bookmarkEnd w:id="15"/>
        <w:bookmarkEnd w:id="16"/>
        <w:bookmarkEnd w:id="17"/>
      </w:ins>
    </w:p>
    <w:p w14:paraId="744DAC4A" w14:textId="77777777" w:rsidR="00145A8B" w:rsidRPr="00C544F7" w:rsidRDefault="00145A8B" w:rsidP="00145A8B">
      <w:pPr>
        <w:rPr>
          <w:ins w:id="23" w:author="CATT" w:date="2021-03-19T17:59:00Z"/>
          <w:color w:val="000000" w:themeColor="text1"/>
          <w:sz w:val="20"/>
          <w:rPrChange w:id="24" w:author="CATT" w:date="2021-04-02T16:22:00Z">
            <w:rPr>
              <w:ins w:id="25" w:author="CATT" w:date="2021-03-19T17:59:00Z"/>
              <w:color w:val="000000" w:themeColor="text1"/>
            </w:rPr>
          </w:rPrChange>
        </w:rPr>
      </w:pPr>
      <w:ins w:id="26" w:author="CATT" w:date="2021-03-19T17:59:00Z">
        <w:r w:rsidRPr="00C544F7">
          <w:rPr>
            <w:color w:val="000000" w:themeColor="text1"/>
            <w:sz w:val="20"/>
            <w:rPrChange w:id="27" w:author="CATT" w:date="2021-04-02T16:22:00Z">
              <w:rPr>
                <w:color w:val="000000" w:themeColor="text1"/>
              </w:rPr>
            </w:rPrChange>
          </w:rPr>
          <w:t>The reference sensitivity power level REFSENS is the minimum mean power applied to the UE antenna connector at which the throughput shall meet or exceed 95% of the maximum throughput of the reference measurement channels.</w:t>
        </w:r>
      </w:ins>
    </w:p>
    <w:p w14:paraId="62D78DFD" w14:textId="77777777" w:rsidR="00145A8B" w:rsidRPr="00C544F7" w:rsidRDefault="00145A8B" w:rsidP="00145A8B">
      <w:pPr>
        <w:rPr>
          <w:ins w:id="28" w:author="CATT" w:date="2021-03-19T17:59:00Z"/>
          <w:color w:val="000000" w:themeColor="text1"/>
          <w:sz w:val="20"/>
          <w:rPrChange w:id="29" w:author="CATT" w:date="2021-04-02T16:22:00Z">
            <w:rPr>
              <w:ins w:id="30" w:author="CATT" w:date="2021-03-19T17:59:00Z"/>
              <w:color w:val="000000" w:themeColor="text1"/>
            </w:rPr>
          </w:rPrChange>
        </w:rPr>
      </w:pPr>
      <w:ins w:id="31" w:author="CATT" w:date="2021-03-19T17:59:00Z">
        <w:r w:rsidRPr="00C544F7">
          <w:rPr>
            <w:color w:val="000000" w:themeColor="text1"/>
            <w:sz w:val="20"/>
            <w:rPrChange w:id="32" w:author="CATT" w:date="2021-04-02T16:22:00Z">
              <w:rPr>
                <w:color w:val="000000" w:themeColor="text1"/>
              </w:rPr>
            </w:rPrChange>
          </w:rPr>
          <w:t xml:space="preserve">The </w:t>
        </w:r>
      </w:ins>
      <w:ins w:id="33" w:author="CATT" w:date="2021-04-29T14:40:00Z">
        <w:r w:rsidR="00A345FB" w:rsidRPr="00C544F7">
          <w:rPr>
            <w:rFonts w:hint="eastAsia"/>
            <w:color w:val="000000" w:themeColor="text1"/>
            <w:sz w:val="20"/>
          </w:rPr>
          <w:t>SL enhancement</w:t>
        </w:r>
      </w:ins>
      <w:ins w:id="34" w:author="CATT" w:date="2021-03-19T17:59:00Z">
        <w:r w:rsidRPr="00C544F7">
          <w:rPr>
            <w:color w:val="000000" w:themeColor="text1"/>
            <w:sz w:val="20"/>
            <w:rPrChange w:id="35" w:author="CATT" w:date="2021-04-02T16:22:00Z">
              <w:rPr>
                <w:color w:val="000000" w:themeColor="text1"/>
              </w:rPr>
            </w:rPrChange>
          </w:rPr>
          <w:t xml:space="preserve"> UE REFSENS is defined by the following equation: </w:t>
        </w:r>
      </w:ins>
    </w:p>
    <w:p w14:paraId="026F0D8A" w14:textId="77777777" w:rsidR="00145A8B" w:rsidRPr="00C544F7" w:rsidRDefault="00145A8B" w:rsidP="00145A8B">
      <w:pPr>
        <w:jc w:val="center"/>
        <w:rPr>
          <w:ins w:id="36" w:author="CATT" w:date="2021-03-19T17:59:00Z"/>
          <w:color w:val="000000" w:themeColor="text1"/>
          <w:sz w:val="20"/>
          <w:rPrChange w:id="37" w:author="CATT" w:date="2021-04-02T16:22:00Z">
            <w:rPr>
              <w:ins w:id="38" w:author="CATT" w:date="2021-03-19T17:59:00Z"/>
              <w:color w:val="000000" w:themeColor="text1"/>
            </w:rPr>
          </w:rPrChange>
        </w:rPr>
      </w:pPr>
      <w:ins w:id="39" w:author="CATT" w:date="2021-03-19T17:59:00Z">
        <w:r w:rsidRPr="00C544F7">
          <w:rPr>
            <w:rFonts w:eastAsia="Batang"/>
            <w:color w:val="000000" w:themeColor="text1"/>
            <w:kern w:val="2"/>
            <w:sz w:val="20"/>
            <w:lang w:val="en-US" w:eastAsia="ko-KR"/>
            <w:rPrChange w:id="40" w:author="CATT" w:date="2021-04-02T16:22:00Z">
              <w:rPr>
                <w:rFonts w:eastAsia="Batang"/>
                <w:color w:val="000000" w:themeColor="text1"/>
                <w:kern w:val="2"/>
                <w:lang w:val="en-US" w:eastAsia="ko-KR"/>
              </w:rPr>
            </w:rPrChange>
          </w:rPr>
          <w:t>REFSENS</w:t>
        </w:r>
        <w:r w:rsidRPr="00C544F7">
          <w:rPr>
            <w:rFonts w:eastAsia="Batang"/>
            <w:color w:val="000000" w:themeColor="text1"/>
            <w:kern w:val="2"/>
            <w:sz w:val="20"/>
            <w:vertAlign w:val="subscript"/>
            <w:lang w:val="en-US" w:eastAsia="ko-KR"/>
            <w:rPrChange w:id="41" w:author="CATT" w:date="2021-04-02T16:22:00Z">
              <w:rPr>
                <w:rFonts w:eastAsia="Batang"/>
                <w:color w:val="000000" w:themeColor="text1"/>
                <w:kern w:val="2"/>
                <w:vertAlign w:val="subscript"/>
                <w:lang w:val="en-US" w:eastAsia="ko-KR"/>
              </w:rPr>
            </w:rPrChange>
          </w:rPr>
          <w:t>V2X</w:t>
        </w:r>
        <w:r w:rsidRPr="00C544F7">
          <w:rPr>
            <w:rFonts w:eastAsia="Batang"/>
            <w:color w:val="000000" w:themeColor="text1"/>
            <w:kern w:val="2"/>
            <w:sz w:val="20"/>
            <w:lang w:val="en-US" w:eastAsia="ko-KR"/>
            <w:rPrChange w:id="42" w:author="CATT" w:date="2021-04-02T16:22:00Z">
              <w:rPr>
                <w:rFonts w:eastAsia="Batang"/>
                <w:color w:val="000000" w:themeColor="text1"/>
                <w:kern w:val="2"/>
                <w:lang w:val="en-US" w:eastAsia="ko-KR"/>
              </w:rPr>
            </w:rPrChange>
          </w:rPr>
          <w:t>=</w:t>
        </w:r>
        <w:proofErr w:type="spellStart"/>
        <w:r w:rsidRPr="00C544F7">
          <w:rPr>
            <w:rFonts w:eastAsia="Batang"/>
            <w:i/>
            <w:color w:val="000000" w:themeColor="text1"/>
            <w:kern w:val="2"/>
            <w:sz w:val="20"/>
            <w:lang w:val="en-US" w:eastAsia="ko-KR"/>
            <w:rPrChange w:id="43" w:author="CATT" w:date="2021-04-02T16:22:00Z">
              <w:rPr>
                <w:rFonts w:eastAsia="Batang"/>
                <w:i/>
                <w:color w:val="000000" w:themeColor="text1"/>
                <w:kern w:val="2"/>
                <w:lang w:val="en-US" w:eastAsia="ko-KR"/>
              </w:rPr>
            </w:rPrChange>
          </w:rPr>
          <w:t>kTB</w:t>
        </w:r>
        <w:proofErr w:type="spellEnd"/>
        <w:r w:rsidRPr="00C544F7">
          <w:rPr>
            <w:rFonts w:eastAsia="Batang"/>
            <w:color w:val="000000" w:themeColor="text1"/>
            <w:kern w:val="2"/>
            <w:sz w:val="20"/>
            <w:lang w:val="en-US" w:eastAsia="ko-KR"/>
            <w:rPrChange w:id="44" w:author="CATT" w:date="2021-04-02T16:22:00Z">
              <w:rPr>
                <w:rFonts w:eastAsia="Batang"/>
                <w:color w:val="000000" w:themeColor="text1"/>
                <w:kern w:val="2"/>
                <w:lang w:val="en-US" w:eastAsia="ko-KR"/>
              </w:rPr>
            </w:rPrChange>
          </w:rPr>
          <w:t xml:space="preserve"> + SNR</w:t>
        </w:r>
        <w:r w:rsidRPr="00C544F7">
          <w:rPr>
            <w:rFonts w:eastAsia="Batang"/>
            <w:color w:val="000000" w:themeColor="text1"/>
            <w:kern w:val="2"/>
            <w:sz w:val="20"/>
            <w:vertAlign w:val="subscript"/>
            <w:lang w:val="en-US" w:eastAsia="ko-KR"/>
            <w:rPrChange w:id="45" w:author="CATT" w:date="2021-04-02T16:22:00Z">
              <w:rPr>
                <w:rFonts w:eastAsia="Batang"/>
                <w:color w:val="000000" w:themeColor="text1"/>
                <w:kern w:val="2"/>
                <w:vertAlign w:val="subscript"/>
                <w:lang w:val="en-US" w:eastAsia="ko-KR"/>
              </w:rPr>
            </w:rPrChange>
          </w:rPr>
          <w:t>V2X</w:t>
        </w:r>
        <w:r w:rsidRPr="00C544F7">
          <w:rPr>
            <w:rFonts w:eastAsia="Batang"/>
            <w:color w:val="000000" w:themeColor="text1"/>
            <w:kern w:val="2"/>
            <w:sz w:val="20"/>
            <w:lang w:val="en-US" w:eastAsia="ko-KR"/>
            <w:rPrChange w:id="46" w:author="CATT" w:date="2021-04-02T16:22:00Z">
              <w:rPr>
                <w:rFonts w:eastAsia="Batang"/>
                <w:color w:val="000000" w:themeColor="text1"/>
                <w:kern w:val="2"/>
                <w:lang w:val="en-US" w:eastAsia="ko-KR"/>
              </w:rPr>
            </w:rPrChange>
          </w:rPr>
          <w:t xml:space="preserve"> </w:t>
        </w:r>
        <w:r w:rsidRPr="00C544F7">
          <w:rPr>
            <w:color w:val="000000" w:themeColor="text1"/>
            <w:kern w:val="2"/>
            <w:sz w:val="20"/>
            <w:lang w:val="en-US"/>
            <w:rPrChange w:id="47" w:author="CATT" w:date="2021-04-02T16:22:00Z">
              <w:rPr>
                <w:color w:val="000000" w:themeColor="text1"/>
                <w:kern w:val="2"/>
                <w:lang w:val="en-US"/>
              </w:rPr>
            </w:rPrChange>
          </w:rPr>
          <w:t>+</w:t>
        </w:r>
        <w:proofErr w:type="gramStart"/>
        <w:r w:rsidRPr="00C544F7">
          <w:rPr>
            <w:rFonts w:eastAsia="Batang"/>
            <w:color w:val="000000" w:themeColor="text1"/>
            <w:kern w:val="2"/>
            <w:sz w:val="20"/>
            <w:lang w:val="en-US" w:eastAsia="ko-KR"/>
            <w:rPrChange w:id="48" w:author="CATT" w:date="2021-04-02T16:22:00Z">
              <w:rPr>
                <w:rFonts w:eastAsia="Batang"/>
                <w:color w:val="000000" w:themeColor="text1"/>
                <w:kern w:val="2"/>
                <w:lang w:val="en-US" w:eastAsia="ko-KR"/>
              </w:rPr>
            </w:rPrChange>
          </w:rPr>
          <w:t>10log</w:t>
        </w:r>
        <w:r w:rsidRPr="00C544F7">
          <w:rPr>
            <w:rFonts w:eastAsia="Batang"/>
            <w:color w:val="000000" w:themeColor="text1"/>
            <w:kern w:val="2"/>
            <w:sz w:val="20"/>
            <w:vertAlign w:val="subscript"/>
            <w:lang w:val="en-US" w:eastAsia="ko-KR"/>
            <w:rPrChange w:id="49" w:author="CATT" w:date="2021-04-02T16:22:00Z">
              <w:rPr>
                <w:rFonts w:eastAsia="Batang"/>
                <w:color w:val="000000" w:themeColor="text1"/>
                <w:kern w:val="2"/>
                <w:vertAlign w:val="subscript"/>
                <w:lang w:val="en-US" w:eastAsia="ko-KR"/>
              </w:rPr>
            </w:rPrChange>
          </w:rPr>
          <w:t>10</w:t>
        </w:r>
        <w:r w:rsidRPr="00C544F7">
          <w:rPr>
            <w:rFonts w:eastAsia="Batang"/>
            <w:color w:val="000000" w:themeColor="text1"/>
            <w:kern w:val="2"/>
            <w:sz w:val="20"/>
            <w:lang w:val="en-US" w:eastAsia="ko-KR"/>
            <w:rPrChange w:id="50" w:author="CATT" w:date="2021-04-02T16:22:00Z">
              <w:rPr>
                <w:rFonts w:eastAsia="Batang"/>
                <w:color w:val="000000" w:themeColor="text1"/>
                <w:kern w:val="2"/>
                <w:lang w:val="en-US" w:eastAsia="ko-KR"/>
              </w:rPr>
            </w:rPrChange>
          </w:rPr>
          <w:t>(</w:t>
        </w:r>
        <w:proofErr w:type="gramEnd"/>
        <w:r w:rsidRPr="00C544F7">
          <w:rPr>
            <w:rFonts w:eastAsia="Batang"/>
            <w:color w:val="000000" w:themeColor="text1"/>
            <w:kern w:val="2"/>
            <w:sz w:val="20"/>
            <w:lang w:val="en-US" w:eastAsia="ko-KR"/>
            <w:rPrChange w:id="51" w:author="CATT" w:date="2021-04-02T16:22:00Z">
              <w:rPr>
                <w:rFonts w:eastAsia="Batang"/>
                <w:color w:val="000000" w:themeColor="text1"/>
                <w:kern w:val="2"/>
                <w:lang w:val="en-US" w:eastAsia="ko-KR"/>
              </w:rPr>
            </w:rPrChange>
          </w:rPr>
          <w:t>L</w:t>
        </w:r>
        <w:r w:rsidRPr="00C544F7">
          <w:rPr>
            <w:rFonts w:eastAsia="Batang"/>
            <w:color w:val="000000" w:themeColor="text1"/>
            <w:kern w:val="2"/>
            <w:sz w:val="20"/>
            <w:vertAlign w:val="subscript"/>
            <w:lang w:val="en-US" w:eastAsia="ko-KR"/>
            <w:rPrChange w:id="52" w:author="CATT" w:date="2021-04-02T16:22:00Z">
              <w:rPr>
                <w:rFonts w:eastAsia="Batang"/>
                <w:color w:val="000000" w:themeColor="text1"/>
                <w:kern w:val="2"/>
                <w:vertAlign w:val="subscript"/>
                <w:lang w:val="en-US" w:eastAsia="ko-KR"/>
              </w:rPr>
            </w:rPrChange>
          </w:rPr>
          <w:t>CRB</w:t>
        </w:r>
        <w:r w:rsidRPr="00C544F7">
          <w:rPr>
            <w:rFonts w:eastAsia="Batang"/>
            <w:color w:val="000000" w:themeColor="text1"/>
            <w:kern w:val="2"/>
            <w:sz w:val="20"/>
            <w:lang w:val="en-US" w:eastAsia="ko-KR"/>
            <w:rPrChange w:id="53" w:author="CATT" w:date="2021-04-02T16:22:00Z">
              <w:rPr>
                <w:rFonts w:eastAsia="Batang"/>
                <w:color w:val="000000" w:themeColor="text1"/>
                <w:kern w:val="2"/>
                <w:lang w:val="en-US" w:eastAsia="ko-KR"/>
              </w:rPr>
            </w:rPrChange>
          </w:rPr>
          <w:t>*SCS*12/RX_BW) +</w:t>
        </w:r>
        <w:r w:rsidRPr="00C544F7">
          <w:rPr>
            <w:color w:val="000000" w:themeColor="text1"/>
            <w:kern w:val="2"/>
            <w:sz w:val="20"/>
            <w:lang w:val="en-US"/>
            <w:rPrChange w:id="54" w:author="CATT" w:date="2021-04-02T16:22:00Z">
              <w:rPr>
                <w:color w:val="000000" w:themeColor="text1"/>
                <w:kern w:val="2"/>
                <w:lang w:val="en-US"/>
              </w:rPr>
            </w:rPrChange>
          </w:rPr>
          <w:t>(</w:t>
        </w:r>
        <w:r w:rsidRPr="00C544F7">
          <w:rPr>
            <w:rFonts w:eastAsia="Batang"/>
            <w:color w:val="000000" w:themeColor="text1"/>
            <w:kern w:val="2"/>
            <w:sz w:val="20"/>
            <w:lang w:val="en-US" w:eastAsia="ko-KR"/>
            <w:rPrChange w:id="55" w:author="CATT" w:date="2021-04-02T16:22:00Z">
              <w:rPr>
                <w:rFonts w:eastAsia="Batang"/>
                <w:color w:val="000000" w:themeColor="text1"/>
                <w:kern w:val="2"/>
                <w:lang w:val="en-US" w:eastAsia="ko-KR"/>
              </w:rPr>
            </w:rPrChange>
          </w:rPr>
          <w:t xml:space="preserve"> NF</w:t>
        </w:r>
        <w:r w:rsidRPr="00C544F7">
          <w:rPr>
            <w:rFonts w:eastAsia="Batang"/>
            <w:color w:val="000000" w:themeColor="text1"/>
            <w:kern w:val="2"/>
            <w:sz w:val="20"/>
            <w:vertAlign w:val="subscript"/>
            <w:lang w:val="en-US" w:eastAsia="ko-KR"/>
            <w:rPrChange w:id="56" w:author="CATT" w:date="2021-04-02T16:22:00Z">
              <w:rPr>
                <w:rFonts w:eastAsia="Batang"/>
                <w:color w:val="000000" w:themeColor="text1"/>
                <w:kern w:val="2"/>
                <w:vertAlign w:val="subscript"/>
                <w:lang w:val="en-US" w:eastAsia="ko-KR"/>
              </w:rPr>
            </w:rPrChange>
          </w:rPr>
          <w:t>V2X</w:t>
        </w:r>
        <w:r w:rsidRPr="00C544F7">
          <w:rPr>
            <w:rFonts w:eastAsia="Batang"/>
            <w:color w:val="000000" w:themeColor="text1"/>
            <w:kern w:val="2"/>
            <w:sz w:val="20"/>
            <w:lang w:val="en-US" w:eastAsia="ko-KR"/>
            <w:rPrChange w:id="57" w:author="CATT" w:date="2021-04-02T16:22:00Z">
              <w:rPr>
                <w:rFonts w:eastAsia="Batang"/>
                <w:color w:val="000000" w:themeColor="text1"/>
                <w:kern w:val="2"/>
                <w:lang w:val="en-US" w:eastAsia="ko-KR"/>
              </w:rPr>
            </w:rPrChange>
          </w:rPr>
          <w:t>+ IM</w:t>
        </w:r>
        <w:r w:rsidRPr="00C544F7">
          <w:rPr>
            <w:color w:val="000000" w:themeColor="text1"/>
            <w:kern w:val="2"/>
            <w:sz w:val="20"/>
            <w:lang w:val="en-US"/>
            <w:rPrChange w:id="58" w:author="CATT" w:date="2021-04-02T16:22:00Z">
              <w:rPr>
                <w:color w:val="000000" w:themeColor="text1"/>
                <w:kern w:val="2"/>
                <w:lang w:val="en-US"/>
              </w:rPr>
            </w:rPrChange>
          </w:rPr>
          <w:t>) – Diversity gain</w:t>
        </w:r>
      </w:ins>
    </w:p>
    <w:p w14:paraId="79670673" w14:textId="77777777" w:rsidR="00145A8B" w:rsidRPr="00C544F7" w:rsidRDefault="00145A8B" w:rsidP="00145A8B">
      <w:pPr>
        <w:rPr>
          <w:ins w:id="59" w:author="CATT" w:date="2021-03-19T17:59:00Z"/>
          <w:color w:val="000000" w:themeColor="text1"/>
          <w:sz w:val="20"/>
          <w:rPrChange w:id="60" w:author="CATT" w:date="2021-04-02T16:22:00Z">
            <w:rPr>
              <w:ins w:id="61" w:author="CATT" w:date="2021-03-19T17:59:00Z"/>
              <w:color w:val="000000" w:themeColor="text1"/>
            </w:rPr>
          </w:rPrChange>
        </w:rPr>
      </w:pPr>
      <w:ins w:id="62" w:author="CATT" w:date="2021-03-19T17:59:00Z">
        <w:r w:rsidRPr="00C544F7">
          <w:rPr>
            <w:color w:val="000000" w:themeColor="text1"/>
            <w:sz w:val="20"/>
            <w:rPrChange w:id="63" w:author="CATT" w:date="2021-04-02T16:22:00Z">
              <w:rPr>
                <w:color w:val="000000" w:themeColor="text1"/>
              </w:rPr>
            </w:rPrChange>
          </w:rPr>
          <w:t>Where</w:t>
        </w:r>
      </w:ins>
    </w:p>
    <w:p w14:paraId="006F6724" w14:textId="77777777" w:rsidR="00145A8B" w:rsidRPr="00C544F7" w:rsidRDefault="00145A8B" w:rsidP="00145A8B">
      <w:pPr>
        <w:pStyle w:val="B10"/>
        <w:rPr>
          <w:ins w:id="64" w:author="CATT" w:date="2021-03-19T17:59:00Z"/>
          <w:color w:val="000000" w:themeColor="text1"/>
          <w:sz w:val="18"/>
          <w:rPrChange w:id="65" w:author="CATT" w:date="2021-04-02T16:22:00Z">
            <w:rPr>
              <w:ins w:id="66" w:author="CATT" w:date="2021-03-19T17:59:00Z"/>
              <w:color w:val="000000" w:themeColor="text1"/>
            </w:rPr>
          </w:rPrChange>
        </w:rPr>
      </w:pPr>
      <w:ins w:id="67" w:author="CATT" w:date="2021-03-19T17:59:00Z">
        <w:r w:rsidRPr="00C544F7">
          <w:rPr>
            <w:i/>
            <w:color w:val="000000" w:themeColor="text1"/>
            <w:sz w:val="18"/>
            <w:lang w:val="en-US"/>
            <w:rPrChange w:id="68" w:author="CATT" w:date="2021-04-02T16:22:00Z">
              <w:rPr>
                <w:i/>
                <w:color w:val="000000" w:themeColor="text1"/>
                <w:lang w:val="en-US"/>
              </w:rPr>
            </w:rPrChange>
          </w:rPr>
          <w:t>-</w:t>
        </w:r>
        <w:r w:rsidRPr="00C544F7">
          <w:rPr>
            <w:i/>
            <w:color w:val="000000" w:themeColor="text1"/>
            <w:sz w:val="18"/>
            <w:lang w:val="en-US"/>
            <w:rPrChange w:id="69" w:author="CATT" w:date="2021-04-02T16:22:00Z">
              <w:rPr>
                <w:i/>
                <w:color w:val="000000" w:themeColor="text1"/>
                <w:lang w:val="en-US"/>
              </w:rPr>
            </w:rPrChange>
          </w:rPr>
          <w:tab/>
        </w:r>
        <w:proofErr w:type="spellStart"/>
        <w:proofErr w:type="gramStart"/>
        <w:r w:rsidRPr="00C544F7">
          <w:rPr>
            <w:i/>
            <w:color w:val="000000" w:themeColor="text1"/>
            <w:sz w:val="18"/>
            <w:lang w:val="en-US"/>
            <w:rPrChange w:id="70" w:author="CATT" w:date="2021-04-02T16:22:00Z">
              <w:rPr>
                <w:i/>
                <w:color w:val="000000" w:themeColor="text1"/>
                <w:lang w:val="en-US"/>
              </w:rPr>
            </w:rPrChange>
          </w:rPr>
          <w:t>kTB</w:t>
        </w:r>
        <w:proofErr w:type="spellEnd"/>
        <w:proofErr w:type="gramEnd"/>
        <w:r w:rsidRPr="00C544F7">
          <w:rPr>
            <w:i/>
            <w:color w:val="000000" w:themeColor="text1"/>
            <w:sz w:val="18"/>
            <w:lang w:val="en-US"/>
            <w:rPrChange w:id="71" w:author="CATT" w:date="2021-04-02T16:22:00Z">
              <w:rPr>
                <w:i/>
                <w:color w:val="000000" w:themeColor="text1"/>
                <w:lang w:val="en-US"/>
              </w:rPr>
            </w:rPrChange>
          </w:rPr>
          <w:t>:</w:t>
        </w:r>
        <w:r w:rsidRPr="00C544F7">
          <w:rPr>
            <w:color w:val="000000" w:themeColor="text1"/>
            <w:sz w:val="18"/>
            <w:lang w:val="en-US"/>
            <w:rPrChange w:id="72" w:author="CATT" w:date="2021-04-02T16:22:00Z">
              <w:rPr>
                <w:color w:val="000000" w:themeColor="text1"/>
                <w:lang w:val="en-US"/>
              </w:rPr>
            </w:rPrChange>
          </w:rPr>
          <w:t xml:space="preserve"> Thermal noise level is [</w:t>
        </w:r>
        <w:r w:rsidRPr="00C544F7">
          <w:rPr>
            <w:color w:val="000000" w:themeColor="text1"/>
            <w:sz w:val="18"/>
            <w:lang w:eastAsia="ko-KR"/>
            <w:rPrChange w:id="73" w:author="CATT" w:date="2021-04-02T16:22:00Z">
              <w:rPr>
                <w:color w:val="000000" w:themeColor="text1"/>
                <w:lang w:eastAsia="ko-KR"/>
              </w:rPr>
            </w:rPrChange>
          </w:rPr>
          <w:t>-174dBm(</w:t>
        </w:r>
        <w:proofErr w:type="spellStart"/>
        <w:r w:rsidRPr="00C544F7">
          <w:rPr>
            <w:color w:val="000000" w:themeColor="text1"/>
            <w:sz w:val="18"/>
            <w:lang w:eastAsia="ko-KR"/>
            <w:rPrChange w:id="74" w:author="CATT" w:date="2021-04-02T16:22:00Z">
              <w:rPr>
                <w:color w:val="000000" w:themeColor="text1"/>
                <w:lang w:eastAsia="ko-KR"/>
              </w:rPr>
            </w:rPrChange>
          </w:rPr>
          <w:t>kT</w:t>
        </w:r>
        <w:proofErr w:type="spellEnd"/>
        <w:r w:rsidRPr="00C544F7">
          <w:rPr>
            <w:color w:val="000000" w:themeColor="text1"/>
            <w:sz w:val="18"/>
            <w:lang w:eastAsia="ko-KR"/>
            <w:rPrChange w:id="75" w:author="CATT" w:date="2021-04-02T16:22:00Z">
              <w:rPr>
                <w:color w:val="000000" w:themeColor="text1"/>
                <w:lang w:eastAsia="ko-KR"/>
              </w:rPr>
            </w:rPrChange>
          </w:rPr>
          <w:t>) + 10*log</w:t>
        </w:r>
        <w:r w:rsidRPr="00C544F7">
          <w:rPr>
            <w:color w:val="000000" w:themeColor="text1"/>
            <w:sz w:val="18"/>
            <w:vertAlign w:val="subscript"/>
            <w:lang w:eastAsia="ko-KR"/>
            <w:rPrChange w:id="76" w:author="CATT" w:date="2021-04-02T16:22:00Z">
              <w:rPr>
                <w:color w:val="000000" w:themeColor="text1"/>
                <w:vertAlign w:val="subscript"/>
                <w:lang w:eastAsia="ko-KR"/>
              </w:rPr>
            </w:rPrChange>
          </w:rPr>
          <w:t>10</w:t>
        </w:r>
        <w:r w:rsidRPr="00C544F7">
          <w:rPr>
            <w:color w:val="000000" w:themeColor="text1"/>
            <w:sz w:val="18"/>
            <w:lang w:eastAsia="ko-KR"/>
            <w:rPrChange w:id="77" w:author="CATT" w:date="2021-04-02T16:22:00Z">
              <w:rPr>
                <w:color w:val="000000" w:themeColor="text1"/>
                <w:lang w:eastAsia="ko-KR"/>
              </w:rPr>
            </w:rPrChange>
          </w:rPr>
          <w:t>(RX BW)]</w:t>
        </w:r>
        <w:proofErr w:type="spellStart"/>
        <w:r w:rsidRPr="00C544F7">
          <w:rPr>
            <w:color w:val="000000" w:themeColor="text1"/>
            <w:sz w:val="18"/>
            <w:lang w:eastAsia="ko-KR"/>
            <w:rPrChange w:id="78" w:author="CATT" w:date="2021-04-02T16:22:00Z">
              <w:rPr>
                <w:color w:val="000000" w:themeColor="text1"/>
                <w:lang w:eastAsia="ko-KR"/>
              </w:rPr>
            </w:rPrChange>
          </w:rPr>
          <w:t>dBm</w:t>
        </w:r>
        <w:proofErr w:type="spellEnd"/>
        <w:r w:rsidRPr="00C544F7">
          <w:rPr>
            <w:color w:val="000000" w:themeColor="text1"/>
            <w:sz w:val="18"/>
            <w:lang w:val="en-US"/>
            <w:rPrChange w:id="79" w:author="CATT" w:date="2021-04-02T16:22:00Z">
              <w:rPr>
                <w:color w:val="000000" w:themeColor="text1"/>
                <w:lang w:val="en-US"/>
              </w:rPr>
            </w:rPrChange>
          </w:rPr>
          <w:t>.</w:t>
        </w:r>
      </w:ins>
    </w:p>
    <w:p w14:paraId="4CD46FC6" w14:textId="77777777" w:rsidR="00145A8B" w:rsidRPr="00C544F7" w:rsidRDefault="00145A8B" w:rsidP="00145A8B">
      <w:pPr>
        <w:pStyle w:val="B10"/>
        <w:rPr>
          <w:ins w:id="80" w:author="CATT" w:date="2021-03-19T17:59:00Z"/>
          <w:color w:val="000000" w:themeColor="text1"/>
          <w:sz w:val="18"/>
          <w:lang w:val="en-US"/>
          <w:rPrChange w:id="81" w:author="CATT" w:date="2021-04-02T16:22:00Z">
            <w:rPr>
              <w:ins w:id="82" w:author="CATT" w:date="2021-03-19T17:59:00Z"/>
              <w:color w:val="000000" w:themeColor="text1"/>
              <w:lang w:val="en-US"/>
            </w:rPr>
          </w:rPrChange>
        </w:rPr>
      </w:pPr>
      <w:ins w:id="83" w:author="CATT" w:date="2021-03-19T17:59:00Z">
        <w:r w:rsidRPr="00C544F7">
          <w:rPr>
            <w:i/>
            <w:color w:val="000000" w:themeColor="text1"/>
            <w:sz w:val="18"/>
            <w:lang w:val="en-US"/>
            <w:rPrChange w:id="84" w:author="CATT" w:date="2021-04-02T16:22:00Z">
              <w:rPr>
                <w:i/>
                <w:color w:val="000000" w:themeColor="text1"/>
                <w:lang w:val="en-US"/>
              </w:rPr>
            </w:rPrChange>
          </w:rPr>
          <w:t>-</w:t>
        </w:r>
        <w:r w:rsidRPr="00C544F7">
          <w:rPr>
            <w:i/>
            <w:color w:val="000000" w:themeColor="text1"/>
            <w:sz w:val="18"/>
            <w:lang w:val="en-US"/>
            <w:rPrChange w:id="85" w:author="CATT" w:date="2021-04-02T16:22:00Z">
              <w:rPr>
                <w:i/>
                <w:color w:val="000000" w:themeColor="text1"/>
                <w:lang w:val="en-US"/>
              </w:rPr>
            </w:rPrChange>
          </w:rPr>
          <w:tab/>
        </w:r>
        <w:r w:rsidRPr="00C544F7">
          <w:rPr>
            <w:rFonts w:eastAsia="Batang"/>
            <w:color w:val="000000" w:themeColor="text1"/>
            <w:kern w:val="2"/>
            <w:sz w:val="18"/>
            <w:lang w:val="en-US" w:eastAsia="ko-KR"/>
            <w:rPrChange w:id="86" w:author="CATT" w:date="2021-04-02T16:22:00Z">
              <w:rPr>
                <w:rFonts w:eastAsia="Batang"/>
                <w:color w:val="000000" w:themeColor="text1"/>
                <w:kern w:val="2"/>
                <w:lang w:val="en-US" w:eastAsia="ko-KR"/>
              </w:rPr>
            </w:rPrChange>
          </w:rPr>
          <w:t>NF</w:t>
        </w:r>
        <w:r w:rsidRPr="00C544F7">
          <w:rPr>
            <w:color w:val="000000" w:themeColor="text1"/>
            <w:sz w:val="18"/>
            <w:lang w:val="en-US"/>
            <w:rPrChange w:id="87" w:author="CATT" w:date="2021-04-02T16:22:00Z">
              <w:rPr>
                <w:color w:val="000000" w:themeColor="text1"/>
                <w:lang w:val="en-US"/>
              </w:rPr>
            </w:rPrChange>
          </w:rPr>
          <w:t xml:space="preserve">: Noise figure. 13 dB is used for LAA and can be reused for NR V2X requirements. Assumed </w:t>
        </w:r>
        <w:r w:rsidRPr="00C544F7">
          <w:rPr>
            <w:color w:val="000000" w:themeColor="text1"/>
            <w:sz w:val="18"/>
            <w:szCs w:val="24"/>
            <w:lang w:eastAsia="zh-CN"/>
            <w:rPrChange w:id="88" w:author="CATT" w:date="2021-04-02T16:22:00Z">
              <w:rPr>
                <w:color w:val="000000" w:themeColor="text1"/>
                <w:szCs w:val="24"/>
                <w:lang w:eastAsia="zh-CN"/>
              </w:rPr>
            </w:rPrChange>
          </w:rPr>
          <w:t>NF is 9dB &lt; 3GHz, NF is 10dB&gt;= 3GHz (</w:t>
        </w:r>
        <w:proofErr w:type="spellStart"/>
        <w:r w:rsidRPr="00C544F7">
          <w:rPr>
            <w:color w:val="000000" w:themeColor="text1"/>
            <w:sz w:val="18"/>
            <w:szCs w:val="24"/>
            <w:lang w:eastAsia="zh-CN"/>
            <w:rPrChange w:id="89" w:author="CATT" w:date="2021-04-02T16:22:00Z">
              <w:rPr>
                <w:color w:val="000000" w:themeColor="text1"/>
                <w:szCs w:val="24"/>
                <w:lang w:eastAsia="zh-CN"/>
              </w:rPr>
            </w:rPrChange>
          </w:rPr>
          <w:t>e.g</w:t>
        </w:r>
        <w:proofErr w:type="spellEnd"/>
        <w:r w:rsidRPr="00C544F7">
          <w:rPr>
            <w:color w:val="000000" w:themeColor="text1"/>
            <w:sz w:val="18"/>
            <w:szCs w:val="24"/>
            <w:lang w:eastAsia="zh-CN"/>
            <w:rPrChange w:id="90" w:author="CATT" w:date="2021-04-02T16:22:00Z">
              <w:rPr>
                <w:color w:val="000000" w:themeColor="text1"/>
                <w:szCs w:val="24"/>
                <w:lang w:eastAsia="zh-CN"/>
              </w:rPr>
            </w:rPrChange>
          </w:rPr>
          <w:t xml:space="preserve"> B42, n77, n78, n79…) at licensed bands at FR1</w:t>
        </w:r>
        <w:r w:rsidRPr="00C544F7">
          <w:rPr>
            <w:color w:val="000000" w:themeColor="text1"/>
            <w:sz w:val="18"/>
            <w:lang w:val="en-US"/>
            <w:rPrChange w:id="91" w:author="CATT" w:date="2021-04-02T16:22:00Z">
              <w:rPr>
                <w:color w:val="000000" w:themeColor="text1"/>
                <w:lang w:val="en-US"/>
              </w:rPr>
            </w:rPrChange>
          </w:rPr>
          <w:t>.</w:t>
        </w:r>
      </w:ins>
    </w:p>
    <w:p w14:paraId="0CD0D268" w14:textId="77777777" w:rsidR="00145A8B" w:rsidRPr="00C544F7" w:rsidRDefault="00145A8B" w:rsidP="00145A8B">
      <w:pPr>
        <w:pStyle w:val="B10"/>
        <w:rPr>
          <w:ins w:id="92" w:author="CATT" w:date="2021-03-19T17:59:00Z"/>
          <w:color w:val="000000" w:themeColor="text1"/>
          <w:sz w:val="18"/>
          <w:lang w:val="en-US"/>
          <w:rPrChange w:id="93" w:author="CATT" w:date="2021-04-02T16:22:00Z">
            <w:rPr>
              <w:ins w:id="94" w:author="CATT" w:date="2021-03-19T17:59:00Z"/>
              <w:color w:val="000000" w:themeColor="text1"/>
              <w:lang w:val="en-US"/>
            </w:rPr>
          </w:rPrChange>
        </w:rPr>
      </w:pPr>
      <w:ins w:id="95" w:author="CATT" w:date="2021-03-19T17:59:00Z">
        <w:r w:rsidRPr="00C544F7">
          <w:rPr>
            <w:i/>
            <w:color w:val="000000" w:themeColor="text1"/>
            <w:sz w:val="18"/>
            <w:lang w:val="en-US"/>
            <w:rPrChange w:id="96" w:author="CATT" w:date="2021-04-02T16:22:00Z">
              <w:rPr>
                <w:i/>
                <w:color w:val="000000" w:themeColor="text1"/>
                <w:lang w:val="en-US"/>
              </w:rPr>
            </w:rPrChange>
          </w:rPr>
          <w:t>-</w:t>
        </w:r>
        <w:r w:rsidRPr="00C544F7">
          <w:rPr>
            <w:i/>
            <w:color w:val="000000" w:themeColor="text1"/>
            <w:sz w:val="18"/>
            <w:lang w:val="en-US"/>
            <w:rPrChange w:id="97" w:author="CATT" w:date="2021-04-02T16:22:00Z">
              <w:rPr>
                <w:i/>
                <w:color w:val="000000" w:themeColor="text1"/>
                <w:lang w:val="en-US"/>
              </w:rPr>
            </w:rPrChange>
          </w:rPr>
          <w:tab/>
        </w:r>
        <w:r w:rsidRPr="00C544F7">
          <w:rPr>
            <w:color w:val="000000" w:themeColor="text1"/>
            <w:sz w:val="18"/>
            <w:lang w:val="en-US"/>
            <w:rPrChange w:id="98" w:author="CATT" w:date="2021-04-02T16:22:00Z">
              <w:rPr>
                <w:color w:val="000000" w:themeColor="text1"/>
                <w:lang w:val="en-US"/>
              </w:rPr>
            </w:rPrChange>
          </w:rPr>
          <w:t xml:space="preserve">IM: 2.5 dB is assumed. </w:t>
        </w:r>
        <w:r w:rsidRPr="00C544F7">
          <w:rPr>
            <w:color w:val="000000" w:themeColor="text1"/>
            <w:sz w:val="18"/>
            <w:rPrChange w:id="99" w:author="CATT" w:date="2021-04-02T16:22:00Z">
              <w:rPr>
                <w:color w:val="000000" w:themeColor="text1"/>
              </w:rPr>
            </w:rPrChange>
          </w:rPr>
          <w:t xml:space="preserve">When the number of RB size </w:t>
        </w:r>
      </w:ins>
      <w:ins w:id="100" w:author="CATT" w:date="2021-05-11T15:08:00Z">
        <w:r w:rsidR="00D72C14" w:rsidRPr="00C544F7">
          <w:rPr>
            <w:rFonts w:hint="eastAsia"/>
            <w:color w:val="000000" w:themeColor="text1"/>
            <w:sz w:val="18"/>
            <w:lang w:eastAsia="zh-CN"/>
          </w:rPr>
          <w:t xml:space="preserve">is </w:t>
        </w:r>
      </w:ins>
      <w:ins w:id="101" w:author="CATT" w:date="2021-03-19T17:59:00Z">
        <w:r w:rsidRPr="00C544F7">
          <w:rPr>
            <w:color w:val="000000" w:themeColor="text1"/>
            <w:sz w:val="18"/>
            <w:rPrChange w:id="102" w:author="CATT" w:date="2021-04-02T16:22:00Z">
              <w:rPr>
                <w:color w:val="000000" w:themeColor="text1"/>
              </w:rPr>
            </w:rPrChange>
          </w:rPr>
          <w:t>equal to or less than 24RBs, 0.5dB additional relaxation is allowed.</w:t>
        </w:r>
      </w:ins>
    </w:p>
    <w:p w14:paraId="422485B2" w14:textId="77777777" w:rsidR="00145A8B" w:rsidRPr="00C544F7" w:rsidRDefault="00145A8B" w:rsidP="00145A8B">
      <w:pPr>
        <w:pStyle w:val="B10"/>
        <w:rPr>
          <w:ins w:id="103" w:author="CATT" w:date="2021-03-19T17:59:00Z"/>
          <w:color w:val="000000" w:themeColor="text1"/>
          <w:sz w:val="18"/>
          <w:lang w:val="en-US"/>
          <w:rPrChange w:id="104" w:author="CATT" w:date="2021-04-02T16:22:00Z">
            <w:rPr>
              <w:ins w:id="105" w:author="CATT" w:date="2021-03-19T17:59:00Z"/>
              <w:color w:val="000000" w:themeColor="text1"/>
              <w:lang w:val="en-US"/>
            </w:rPr>
          </w:rPrChange>
        </w:rPr>
      </w:pPr>
      <w:ins w:id="106" w:author="CATT" w:date="2021-03-19T17:59:00Z">
        <w:r w:rsidRPr="00C544F7">
          <w:rPr>
            <w:color w:val="000000" w:themeColor="text1"/>
            <w:sz w:val="18"/>
            <w:lang w:val="en-US"/>
            <w:rPrChange w:id="107" w:author="CATT" w:date="2021-04-02T16:22:00Z">
              <w:rPr>
                <w:color w:val="000000" w:themeColor="text1"/>
                <w:lang w:val="en-US"/>
              </w:rPr>
            </w:rPrChange>
          </w:rPr>
          <w:t>-</w:t>
        </w:r>
        <w:r w:rsidRPr="00C544F7">
          <w:rPr>
            <w:color w:val="000000" w:themeColor="text1"/>
            <w:sz w:val="18"/>
            <w:lang w:val="en-US"/>
            <w:rPrChange w:id="108" w:author="CATT" w:date="2021-04-02T16:22:00Z">
              <w:rPr>
                <w:color w:val="000000" w:themeColor="text1"/>
                <w:lang w:val="en-US"/>
              </w:rPr>
            </w:rPrChange>
          </w:rPr>
          <w:tab/>
          <w:t>Target SNR: -0.5 dB</w:t>
        </w:r>
      </w:ins>
    </w:p>
    <w:p w14:paraId="0E29D40F" w14:textId="77777777" w:rsidR="00145A8B" w:rsidRPr="00C544F7" w:rsidRDefault="00145A8B" w:rsidP="00BF64E3">
      <w:pPr>
        <w:pStyle w:val="B10"/>
        <w:rPr>
          <w:ins w:id="109" w:author="CATT" w:date="2021-03-19T17:59:00Z"/>
          <w:color w:val="000000" w:themeColor="text1"/>
          <w:sz w:val="18"/>
          <w:lang w:val="en-US" w:eastAsia="zh-CN"/>
          <w:rPrChange w:id="110" w:author="CATT" w:date="2021-04-02T16:22:00Z">
            <w:rPr>
              <w:ins w:id="111" w:author="CATT" w:date="2021-03-19T17:59:00Z"/>
              <w:color w:val="000000" w:themeColor="text1"/>
              <w:lang w:val="en-US" w:eastAsia="zh-CN"/>
            </w:rPr>
          </w:rPrChange>
        </w:rPr>
      </w:pPr>
      <w:ins w:id="112" w:author="CATT" w:date="2021-03-19T17:59:00Z">
        <w:r w:rsidRPr="00C544F7">
          <w:rPr>
            <w:color w:val="000000" w:themeColor="text1"/>
            <w:sz w:val="18"/>
            <w:lang w:val="en-US"/>
            <w:rPrChange w:id="113" w:author="CATT" w:date="2021-04-02T16:22:00Z">
              <w:rPr>
                <w:color w:val="000000" w:themeColor="text1"/>
                <w:lang w:val="en-US"/>
              </w:rPr>
            </w:rPrChange>
          </w:rPr>
          <w:t>-</w:t>
        </w:r>
        <w:r w:rsidRPr="00C544F7">
          <w:rPr>
            <w:color w:val="000000" w:themeColor="text1"/>
            <w:sz w:val="18"/>
            <w:lang w:val="en-US"/>
            <w:rPrChange w:id="114" w:author="CATT" w:date="2021-04-02T16:22:00Z">
              <w:rPr>
                <w:color w:val="000000" w:themeColor="text1"/>
                <w:lang w:val="en-US"/>
              </w:rPr>
            </w:rPrChange>
          </w:rPr>
          <w:tab/>
          <w:t>Diversity gain: 3dB</w:t>
        </w:r>
      </w:ins>
    </w:p>
    <w:p w14:paraId="75B9077B" w14:textId="77777777" w:rsidR="00145A8B" w:rsidRPr="00C544F7" w:rsidRDefault="00145A8B" w:rsidP="00145A8B">
      <w:pPr>
        <w:rPr>
          <w:ins w:id="115" w:author="CATT" w:date="2021-03-19T17:59:00Z"/>
          <w:color w:val="000000" w:themeColor="text1"/>
          <w:sz w:val="20"/>
          <w:rPrChange w:id="116" w:author="CATT" w:date="2021-04-02T16:22:00Z">
            <w:rPr>
              <w:ins w:id="117" w:author="CATT" w:date="2021-03-19T17:59:00Z"/>
              <w:color w:val="000000" w:themeColor="text1"/>
            </w:rPr>
          </w:rPrChange>
        </w:rPr>
      </w:pPr>
      <w:ins w:id="118" w:author="CATT" w:date="2021-03-19T17:59:00Z">
        <w:r w:rsidRPr="00C544F7">
          <w:rPr>
            <w:color w:val="000000" w:themeColor="text1"/>
            <w:sz w:val="20"/>
            <w:lang w:eastAsia="ko-KR"/>
            <w:rPrChange w:id="119" w:author="CATT" w:date="2021-04-02T16:22:00Z">
              <w:rPr>
                <w:color w:val="000000" w:themeColor="text1"/>
                <w:lang w:eastAsia="ko-KR"/>
              </w:rPr>
            </w:rPrChange>
          </w:rPr>
          <w:t xml:space="preserve">The REFSENS requirements for NR </w:t>
        </w:r>
      </w:ins>
      <w:ins w:id="120" w:author="CATT" w:date="2021-04-29T14:42:00Z">
        <w:r w:rsidR="00A345FB" w:rsidRPr="00C544F7">
          <w:rPr>
            <w:rFonts w:hint="eastAsia"/>
            <w:color w:val="000000" w:themeColor="text1"/>
            <w:sz w:val="20"/>
          </w:rPr>
          <w:t>SL enhancement</w:t>
        </w:r>
      </w:ins>
      <w:ins w:id="121" w:author="CATT" w:date="2021-03-19T17:59:00Z">
        <w:r w:rsidRPr="00C544F7">
          <w:rPr>
            <w:color w:val="000000" w:themeColor="text1"/>
            <w:sz w:val="20"/>
            <w:lang w:eastAsia="ko-KR"/>
            <w:rPrChange w:id="122" w:author="CATT" w:date="2021-04-02T16:22:00Z">
              <w:rPr>
                <w:color w:val="000000" w:themeColor="text1"/>
                <w:lang w:eastAsia="ko-KR"/>
              </w:rPr>
            </w:rPrChange>
          </w:rPr>
          <w:t xml:space="preserve"> are </w:t>
        </w:r>
      </w:ins>
      <w:ins w:id="123" w:author="CATT" w:date="2021-04-29T14:42:00Z">
        <w:r w:rsidR="00A345FB" w:rsidRPr="00C544F7">
          <w:rPr>
            <w:rFonts w:hint="eastAsia"/>
            <w:color w:val="000000" w:themeColor="text1"/>
            <w:sz w:val="20"/>
          </w:rPr>
          <w:t xml:space="preserve">specified </w:t>
        </w:r>
      </w:ins>
      <w:ins w:id="124" w:author="CATT" w:date="2021-03-19T17:59:00Z">
        <w:r w:rsidR="000235E9" w:rsidRPr="00C544F7">
          <w:rPr>
            <w:color w:val="000000" w:themeColor="text1"/>
            <w:sz w:val="20"/>
            <w:lang w:eastAsia="ko-KR"/>
            <w:rPrChange w:id="125" w:author="CATT" w:date="2021-04-02T16:22:00Z">
              <w:rPr>
                <w:color w:val="000000" w:themeColor="text1"/>
                <w:lang w:eastAsia="ko-KR"/>
              </w:rPr>
            </w:rPrChange>
          </w:rPr>
          <w:t xml:space="preserve">in Table </w:t>
        </w:r>
      </w:ins>
      <w:ins w:id="126" w:author="CATT" w:date="2021-04-02T13:33:00Z">
        <w:r w:rsidR="000235E9" w:rsidRPr="00C544F7">
          <w:rPr>
            <w:color w:val="000000" w:themeColor="text1"/>
            <w:sz w:val="20"/>
            <w:rPrChange w:id="127" w:author="CATT" w:date="2021-04-02T16:22:00Z">
              <w:rPr>
                <w:color w:val="000000" w:themeColor="text1"/>
              </w:rPr>
            </w:rPrChange>
          </w:rPr>
          <w:t>8</w:t>
        </w:r>
      </w:ins>
      <w:ins w:id="128" w:author="CATT" w:date="2021-03-19T17:59:00Z">
        <w:r w:rsidR="000235E9" w:rsidRPr="00C544F7">
          <w:rPr>
            <w:color w:val="000000" w:themeColor="text1"/>
            <w:sz w:val="20"/>
            <w:lang w:eastAsia="ko-KR"/>
            <w:rPrChange w:id="129" w:author="CATT" w:date="2021-04-02T16:22:00Z">
              <w:rPr>
                <w:color w:val="000000" w:themeColor="text1"/>
                <w:lang w:eastAsia="ko-KR"/>
              </w:rPr>
            </w:rPrChange>
          </w:rPr>
          <w:t>.</w:t>
        </w:r>
      </w:ins>
      <w:ins w:id="130" w:author="CATT" w:date="2021-04-02T13:33:00Z">
        <w:r w:rsidR="000235E9" w:rsidRPr="00C544F7">
          <w:rPr>
            <w:color w:val="000000" w:themeColor="text1"/>
            <w:sz w:val="20"/>
            <w:rPrChange w:id="131" w:author="CATT" w:date="2021-04-02T16:22:00Z">
              <w:rPr>
                <w:color w:val="000000" w:themeColor="text1"/>
              </w:rPr>
            </w:rPrChange>
          </w:rPr>
          <w:t>2</w:t>
        </w:r>
      </w:ins>
      <w:ins w:id="132" w:author="CATT" w:date="2021-03-19T17:59:00Z">
        <w:r w:rsidRPr="00C544F7">
          <w:rPr>
            <w:color w:val="000000" w:themeColor="text1"/>
            <w:sz w:val="20"/>
            <w:lang w:eastAsia="ko-KR"/>
            <w:rPrChange w:id="133" w:author="CATT" w:date="2021-04-02T16:22:00Z">
              <w:rPr>
                <w:color w:val="000000" w:themeColor="text1"/>
                <w:lang w:eastAsia="ko-KR"/>
              </w:rPr>
            </w:rPrChange>
          </w:rPr>
          <w:t>.1-1.</w:t>
        </w:r>
      </w:ins>
    </w:p>
    <w:p w14:paraId="5660F730" w14:textId="77777777" w:rsidR="00145A8B" w:rsidRPr="00C544F7" w:rsidRDefault="000235E9" w:rsidP="00145A8B">
      <w:pPr>
        <w:pStyle w:val="TH"/>
        <w:rPr>
          <w:ins w:id="134" w:author="CATT" w:date="2021-03-19T17:59:00Z"/>
          <w:color w:val="000000" w:themeColor="text1"/>
        </w:rPr>
      </w:pPr>
      <w:ins w:id="135" w:author="CATT" w:date="2021-03-19T17:59:00Z">
        <w:r w:rsidRPr="00C544F7">
          <w:rPr>
            <w:color w:val="000000" w:themeColor="text1"/>
          </w:rPr>
          <w:t xml:space="preserve">Table </w:t>
        </w:r>
      </w:ins>
      <w:ins w:id="136" w:author="CATT" w:date="2021-04-02T13:33:00Z">
        <w:r w:rsidRPr="00C544F7">
          <w:rPr>
            <w:rFonts w:hint="eastAsia"/>
            <w:color w:val="000000" w:themeColor="text1"/>
            <w:lang w:eastAsia="zh-CN"/>
          </w:rPr>
          <w:t>8</w:t>
        </w:r>
      </w:ins>
      <w:ins w:id="137" w:author="CATT" w:date="2021-03-19T17:59:00Z">
        <w:r w:rsidRPr="00C544F7">
          <w:rPr>
            <w:color w:val="000000" w:themeColor="text1"/>
          </w:rPr>
          <w:t>.</w:t>
        </w:r>
      </w:ins>
      <w:ins w:id="138" w:author="CATT" w:date="2021-04-02T13:33:00Z">
        <w:r w:rsidRPr="00C544F7">
          <w:rPr>
            <w:rFonts w:hint="eastAsia"/>
            <w:color w:val="000000" w:themeColor="text1"/>
            <w:lang w:eastAsia="zh-CN"/>
          </w:rPr>
          <w:t>2</w:t>
        </w:r>
      </w:ins>
      <w:ins w:id="139" w:author="CATT" w:date="2021-03-19T17:59:00Z">
        <w:r w:rsidR="00145A8B" w:rsidRPr="00C544F7">
          <w:rPr>
            <w:color w:val="000000" w:themeColor="text1"/>
          </w:rPr>
          <w:t xml:space="preserve">.1-1: Reference sensitivity for </w:t>
        </w:r>
      </w:ins>
      <w:ins w:id="140" w:author="CATT" w:date="2021-04-29T14:42:00Z">
        <w:r w:rsidR="00A345FB" w:rsidRPr="00C544F7">
          <w:rPr>
            <w:rFonts w:hint="eastAsia"/>
            <w:color w:val="000000" w:themeColor="text1"/>
            <w:lang w:eastAsia="zh-CN"/>
          </w:rPr>
          <w:t>NR SL enhancement</w:t>
        </w:r>
      </w:ins>
      <w:ins w:id="141" w:author="CATT" w:date="2021-03-19T17:59:00Z">
        <w:r w:rsidR="00145A8B" w:rsidRPr="00C544F7">
          <w:rPr>
            <w:color w:val="000000" w:themeColor="text1"/>
          </w:rPr>
          <w:t xml:space="preserve"> (PC5)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31"/>
        <w:gridCol w:w="931"/>
        <w:gridCol w:w="932"/>
        <w:gridCol w:w="931"/>
        <w:gridCol w:w="932"/>
        <w:gridCol w:w="1400"/>
      </w:tblGrid>
      <w:tr w:rsidR="00295C74" w:rsidRPr="00C544F7" w14:paraId="1DEE52EA" w14:textId="77777777" w:rsidTr="003226EF">
        <w:trPr>
          <w:trHeight w:val="221"/>
          <w:jc w:val="center"/>
          <w:ins w:id="142" w:author="CATT" w:date="2021-04-02T16:06:00Z"/>
        </w:trPr>
        <w:tc>
          <w:tcPr>
            <w:tcW w:w="8505" w:type="dxa"/>
            <w:gridSpan w:val="8"/>
          </w:tcPr>
          <w:p w14:paraId="60F7CFDE" w14:textId="77777777" w:rsidR="00295C74" w:rsidRPr="00C544F7" w:rsidRDefault="00295C74" w:rsidP="003226EF">
            <w:pPr>
              <w:spacing w:after="0"/>
              <w:jc w:val="center"/>
              <w:rPr>
                <w:ins w:id="143" w:author="CATT" w:date="2021-04-02T16:06:00Z"/>
                <w:rFonts w:ascii="Arial" w:hAnsi="Arial" w:cs="Arial"/>
                <w:b/>
                <w:color w:val="000000" w:themeColor="text1"/>
                <w:sz w:val="18"/>
                <w:szCs w:val="18"/>
                <w:lang w:eastAsia="ko-KR"/>
              </w:rPr>
            </w:pPr>
            <w:ins w:id="144" w:author="CATT" w:date="2021-04-02T16:06:00Z">
              <w:r w:rsidRPr="00C544F7">
                <w:rPr>
                  <w:rFonts w:ascii="Arial" w:hAnsi="Arial" w:cs="Arial"/>
                  <w:b/>
                  <w:color w:val="000000" w:themeColor="text1"/>
                  <w:sz w:val="18"/>
                  <w:szCs w:val="18"/>
                  <w:lang w:eastAsia="ko-KR"/>
                </w:rPr>
                <w:t>NR Operating band / SCS / Channel bandwidth / Duplex-mode</w:t>
              </w:r>
            </w:ins>
          </w:p>
        </w:tc>
      </w:tr>
      <w:tr w:rsidR="00295C74" w:rsidRPr="00C544F7" w14:paraId="53EF0995" w14:textId="77777777" w:rsidTr="003226EF">
        <w:trPr>
          <w:trHeight w:val="429"/>
          <w:jc w:val="center"/>
          <w:ins w:id="145" w:author="CATT" w:date="2021-04-02T16:06:00Z"/>
        </w:trPr>
        <w:tc>
          <w:tcPr>
            <w:tcW w:w="1407" w:type="dxa"/>
            <w:shd w:val="clear" w:color="auto" w:fill="auto"/>
            <w:vAlign w:val="center"/>
          </w:tcPr>
          <w:p w14:paraId="5AEF97A0" w14:textId="77777777" w:rsidR="00295C74" w:rsidRPr="00C544F7" w:rsidRDefault="00295C74" w:rsidP="003226EF">
            <w:pPr>
              <w:spacing w:after="0"/>
              <w:jc w:val="center"/>
              <w:rPr>
                <w:ins w:id="146" w:author="CATT" w:date="2021-04-02T16:06:00Z"/>
                <w:rFonts w:ascii="Arial" w:hAnsi="Arial" w:cs="Arial"/>
                <w:b/>
                <w:color w:val="000000" w:themeColor="text1"/>
                <w:sz w:val="18"/>
                <w:szCs w:val="18"/>
                <w:lang w:eastAsia="ko-KR"/>
              </w:rPr>
            </w:pPr>
            <w:ins w:id="147" w:author="CATT" w:date="2021-04-02T16:06:00Z">
              <w:r w:rsidRPr="00C544F7">
                <w:rPr>
                  <w:rFonts w:ascii="Arial" w:hAnsi="Arial" w:cs="Arial"/>
                  <w:b/>
                  <w:color w:val="000000" w:themeColor="text1"/>
                  <w:sz w:val="18"/>
                  <w:szCs w:val="18"/>
                  <w:lang w:eastAsia="ko-KR"/>
                </w:rPr>
                <w:t>V2X Band</w:t>
              </w:r>
            </w:ins>
          </w:p>
        </w:tc>
        <w:tc>
          <w:tcPr>
            <w:tcW w:w="1041" w:type="dxa"/>
            <w:shd w:val="clear" w:color="auto" w:fill="auto"/>
            <w:vAlign w:val="center"/>
          </w:tcPr>
          <w:p w14:paraId="3498ACF1" w14:textId="77777777" w:rsidR="00295C74" w:rsidRPr="00C544F7" w:rsidRDefault="00295C74" w:rsidP="003226EF">
            <w:pPr>
              <w:spacing w:after="0"/>
              <w:jc w:val="center"/>
              <w:rPr>
                <w:ins w:id="148" w:author="CATT" w:date="2021-04-02T16:06:00Z"/>
                <w:rFonts w:ascii="Arial" w:hAnsi="Arial" w:cs="Arial"/>
                <w:b/>
                <w:color w:val="000000" w:themeColor="text1"/>
                <w:sz w:val="18"/>
                <w:szCs w:val="18"/>
                <w:lang w:eastAsia="ko-KR"/>
              </w:rPr>
            </w:pPr>
            <w:ins w:id="149" w:author="CATT" w:date="2021-04-02T16:06:00Z">
              <w:r w:rsidRPr="00C544F7">
                <w:rPr>
                  <w:rFonts w:ascii="Arial" w:hAnsi="Arial" w:cs="Arial"/>
                  <w:b/>
                  <w:color w:val="000000" w:themeColor="text1"/>
                  <w:sz w:val="18"/>
                  <w:szCs w:val="18"/>
                  <w:lang w:eastAsia="ko-KR"/>
                </w:rPr>
                <w:t>SCS</w:t>
              </w:r>
            </w:ins>
          </w:p>
          <w:p w14:paraId="602F6EE4" w14:textId="77777777" w:rsidR="00295C74" w:rsidRPr="00C544F7" w:rsidRDefault="00295C74" w:rsidP="003226EF">
            <w:pPr>
              <w:spacing w:after="0"/>
              <w:jc w:val="center"/>
              <w:rPr>
                <w:ins w:id="150" w:author="CATT" w:date="2021-04-02T16:06:00Z"/>
                <w:rFonts w:ascii="Arial" w:hAnsi="Arial" w:cs="Arial"/>
                <w:b/>
                <w:color w:val="000000" w:themeColor="text1"/>
                <w:sz w:val="18"/>
                <w:szCs w:val="18"/>
                <w:lang w:eastAsia="ko-KR"/>
              </w:rPr>
            </w:pPr>
            <w:ins w:id="151" w:author="CATT" w:date="2021-04-02T16:06:00Z">
              <w:r w:rsidRPr="00C544F7">
                <w:rPr>
                  <w:rFonts w:ascii="Arial" w:hAnsi="Arial" w:cs="Arial"/>
                  <w:b/>
                  <w:color w:val="000000" w:themeColor="text1"/>
                  <w:sz w:val="18"/>
                  <w:szCs w:val="18"/>
                  <w:lang w:eastAsia="ko-KR"/>
                </w:rPr>
                <w:t>kHz</w:t>
              </w:r>
            </w:ins>
          </w:p>
        </w:tc>
        <w:tc>
          <w:tcPr>
            <w:tcW w:w="931" w:type="dxa"/>
            <w:vAlign w:val="center"/>
          </w:tcPr>
          <w:p w14:paraId="16BE1CC3" w14:textId="77777777" w:rsidR="00295C74" w:rsidRPr="00C544F7" w:rsidRDefault="00295C74" w:rsidP="003226EF">
            <w:pPr>
              <w:spacing w:after="0"/>
              <w:jc w:val="center"/>
              <w:rPr>
                <w:ins w:id="152" w:author="CATT" w:date="2021-04-02T16:06:00Z"/>
                <w:rFonts w:ascii="Arial" w:hAnsi="Arial" w:cs="Arial"/>
                <w:b/>
                <w:color w:val="000000" w:themeColor="text1"/>
                <w:sz w:val="18"/>
                <w:szCs w:val="18"/>
              </w:rPr>
            </w:pPr>
            <w:ins w:id="153" w:author="CATT" w:date="2021-04-02T16:06:00Z">
              <w:r w:rsidRPr="00C544F7">
                <w:rPr>
                  <w:rFonts w:ascii="Arial" w:hAnsi="Arial" w:cs="Arial" w:hint="eastAsia"/>
                  <w:b/>
                  <w:color w:val="000000" w:themeColor="text1"/>
                  <w:sz w:val="18"/>
                  <w:szCs w:val="18"/>
                </w:rPr>
                <w:t>5</w:t>
              </w:r>
              <w:r w:rsidRPr="00C544F7">
                <w:rPr>
                  <w:rFonts w:ascii="Arial" w:hAnsi="Arial" w:cs="Arial"/>
                  <w:b/>
                  <w:color w:val="000000" w:themeColor="text1"/>
                  <w:sz w:val="18"/>
                  <w:szCs w:val="18"/>
                  <w:lang w:eastAsia="ko-KR"/>
                </w:rPr>
                <w:t>MHz</w:t>
              </w:r>
            </w:ins>
          </w:p>
          <w:p w14:paraId="166228F4" w14:textId="77777777" w:rsidR="00295C74" w:rsidRPr="00C544F7" w:rsidRDefault="00295C74" w:rsidP="003226EF">
            <w:pPr>
              <w:spacing w:after="0"/>
              <w:jc w:val="center"/>
              <w:rPr>
                <w:ins w:id="154" w:author="CATT" w:date="2021-04-02T16:06:00Z"/>
                <w:rFonts w:ascii="Arial" w:hAnsi="Arial" w:cs="Arial"/>
                <w:b/>
                <w:color w:val="000000" w:themeColor="text1"/>
                <w:sz w:val="18"/>
                <w:szCs w:val="18"/>
                <w:lang w:eastAsia="ko-KR"/>
              </w:rPr>
            </w:pPr>
            <w:ins w:id="155" w:author="CATT" w:date="2021-04-02T16:06:00Z">
              <w:r w:rsidRPr="00C544F7">
                <w:rPr>
                  <w:rFonts w:ascii="Arial" w:hAnsi="Arial" w:cs="Arial"/>
                  <w:b/>
                  <w:color w:val="000000" w:themeColor="text1"/>
                  <w:sz w:val="18"/>
                  <w:szCs w:val="18"/>
                  <w:lang w:eastAsia="ko-KR"/>
                </w:rPr>
                <w:t>(</w:t>
              </w:r>
              <w:proofErr w:type="spellStart"/>
              <w:r w:rsidRPr="00C544F7">
                <w:rPr>
                  <w:rFonts w:ascii="Arial" w:hAnsi="Arial" w:cs="Arial"/>
                  <w:b/>
                  <w:color w:val="000000" w:themeColor="text1"/>
                  <w:sz w:val="18"/>
                  <w:szCs w:val="18"/>
                  <w:lang w:eastAsia="ko-KR"/>
                </w:rPr>
                <w:t>dBm</w:t>
              </w:r>
              <w:proofErr w:type="spellEnd"/>
              <w:r w:rsidRPr="00C544F7">
                <w:rPr>
                  <w:rFonts w:ascii="Arial" w:hAnsi="Arial" w:cs="Arial"/>
                  <w:b/>
                  <w:color w:val="000000" w:themeColor="text1"/>
                  <w:sz w:val="18"/>
                  <w:szCs w:val="18"/>
                  <w:lang w:eastAsia="ko-KR"/>
                </w:rPr>
                <w:t>)</w:t>
              </w:r>
            </w:ins>
          </w:p>
        </w:tc>
        <w:tc>
          <w:tcPr>
            <w:tcW w:w="931" w:type="dxa"/>
            <w:shd w:val="clear" w:color="auto" w:fill="auto"/>
            <w:vAlign w:val="center"/>
          </w:tcPr>
          <w:p w14:paraId="4EC9D063" w14:textId="77777777" w:rsidR="00295C74" w:rsidRPr="00C544F7" w:rsidRDefault="00295C74" w:rsidP="003226EF">
            <w:pPr>
              <w:spacing w:after="0"/>
              <w:jc w:val="center"/>
              <w:rPr>
                <w:ins w:id="156" w:author="CATT" w:date="2021-04-02T16:06:00Z"/>
                <w:rFonts w:ascii="Arial" w:hAnsi="Arial" w:cs="Arial"/>
                <w:b/>
                <w:color w:val="000000" w:themeColor="text1"/>
                <w:sz w:val="18"/>
                <w:szCs w:val="18"/>
                <w:lang w:eastAsia="ko-KR"/>
              </w:rPr>
            </w:pPr>
            <w:ins w:id="157" w:author="CATT" w:date="2021-04-02T16:06:00Z">
              <w:r w:rsidRPr="00C544F7">
                <w:rPr>
                  <w:rFonts w:ascii="Arial" w:hAnsi="Arial" w:cs="Arial"/>
                  <w:b/>
                  <w:color w:val="000000" w:themeColor="text1"/>
                  <w:sz w:val="18"/>
                  <w:szCs w:val="18"/>
                  <w:lang w:eastAsia="ko-KR"/>
                </w:rPr>
                <w:t>10MHz</w:t>
              </w:r>
            </w:ins>
          </w:p>
          <w:p w14:paraId="2F4C4533" w14:textId="77777777" w:rsidR="00295C74" w:rsidRPr="00C544F7" w:rsidRDefault="00295C74" w:rsidP="003226EF">
            <w:pPr>
              <w:spacing w:after="0"/>
              <w:jc w:val="center"/>
              <w:rPr>
                <w:ins w:id="158" w:author="CATT" w:date="2021-04-02T16:06:00Z"/>
                <w:rFonts w:ascii="Arial" w:hAnsi="Arial" w:cs="Arial"/>
                <w:b/>
                <w:color w:val="000000" w:themeColor="text1"/>
                <w:sz w:val="18"/>
                <w:szCs w:val="18"/>
                <w:lang w:eastAsia="ko-KR"/>
              </w:rPr>
            </w:pPr>
            <w:ins w:id="159" w:author="CATT" w:date="2021-04-02T16:06:00Z">
              <w:r w:rsidRPr="00C544F7">
                <w:rPr>
                  <w:rFonts w:ascii="Arial" w:hAnsi="Arial" w:cs="Arial"/>
                  <w:b/>
                  <w:color w:val="000000" w:themeColor="text1"/>
                  <w:sz w:val="18"/>
                  <w:szCs w:val="18"/>
                  <w:lang w:eastAsia="ko-KR"/>
                </w:rPr>
                <w:t>(</w:t>
              </w:r>
              <w:proofErr w:type="spellStart"/>
              <w:r w:rsidRPr="00C544F7">
                <w:rPr>
                  <w:rFonts w:ascii="Arial" w:hAnsi="Arial" w:cs="Arial"/>
                  <w:b/>
                  <w:color w:val="000000" w:themeColor="text1"/>
                  <w:sz w:val="18"/>
                  <w:szCs w:val="18"/>
                  <w:lang w:eastAsia="ko-KR"/>
                </w:rPr>
                <w:t>dBm</w:t>
              </w:r>
              <w:proofErr w:type="spellEnd"/>
              <w:r w:rsidRPr="00C544F7">
                <w:rPr>
                  <w:rFonts w:ascii="Arial" w:hAnsi="Arial" w:cs="Arial"/>
                  <w:b/>
                  <w:color w:val="000000" w:themeColor="text1"/>
                  <w:sz w:val="18"/>
                  <w:szCs w:val="18"/>
                  <w:lang w:eastAsia="ko-KR"/>
                </w:rPr>
                <w:t>)</w:t>
              </w:r>
            </w:ins>
          </w:p>
        </w:tc>
        <w:tc>
          <w:tcPr>
            <w:tcW w:w="932" w:type="dxa"/>
            <w:shd w:val="clear" w:color="auto" w:fill="auto"/>
            <w:vAlign w:val="center"/>
          </w:tcPr>
          <w:p w14:paraId="1C078A33" w14:textId="77777777" w:rsidR="00295C74" w:rsidRPr="00C544F7" w:rsidRDefault="00295C74" w:rsidP="003226EF">
            <w:pPr>
              <w:spacing w:after="0"/>
              <w:jc w:val="center"/>
              <w:rPr>
                <w:ins w:id="160" w:author="CATT" w:date="2021-04-02T16:06:00Z"/>
                <w:rFonts w:ascii="Arial" w:hAnsi="Arial" w:cs="Arial"/>
                <w:b/>
                <w:color w:val="000000" w:themeColor="text1"/>
                <w:sz w:val="18"/>
                <w:szCs w:val="18"/>
                <w:lang w:eastAsia="ko-KR"/>
              </w:rPr>
            </w:pPr>
            <w:ins w:id="161" w:author="CATT" w:date="2021-04-02T16:06:00Z">
              <w:r w:rsidRPr="00C544F7">
                <w:rPr>
                  <w:rFonts w:ascii="Arial" w:hAnsi="Arial" w:cs="Arial"/>
                  <w:b/>
                  <w:color w:val="000000" w:themeColor="text1"/>
                  <w:sz w:val="18"/>
                  <w:szCs w:val="18"/>
                  <w:lang w:eastAsia="ko-KR"/>
                </w:rPr>
                <w:t>20MHz</w:t>
              </w:r>
            </w:ins>
          </w:p>
          <w:p w14:paraId="684D83BE" w14:textId="77777777" w:rsidR="00295C74" w:rsidRPr="00C544F7" w:rsidRDefault="00295C74" w:rsidP="003226EF">
            <w:pPr>
              <w:spacing w:after="0"/>
              <w:jc w:val="center"/>
              <w:rPr>
                <w:ins w:id="162" w:author="CATT" w:date="2021-04-02T16:06:00Z"/>
                <w:rFonts w:ascii="Arial" w:hAnsi="Arial" w:cs="Arial"/>
                <w:b/>
                <w:color w:val="000000" w:themeColor="text1"/>
                <w:sz w:val="18"/>
                <w:szCs w:val="18"/>
                <w:lang w:eastAsia="ko-KR"/>
              </w:rPr>
            </w:pPr>
            <w:ins w:id="163" w:author="CATT" w:date="2021-04-02T16:06:00Z">
              <w:r w:rsidRPr="00C544F7">
                <w:rPr>
                  <w:rFonts w:ascii="Arial" w:hAnsi="Arial" w:cs="Arial"/>
                  <w:b/>
                  <w:color w:val="000000" w:themeColor="text1"/>
                  <w:sz w:val="18"/>
                  <w:szCs w:val="18"/>
                  <w:lang w:eastAsia="ko-KR"/>
                </w:rPr>
                <w:t>(</w:t>
              </w:r>
              <w:proofErr w:type="spellStart"/>
              <w:r w:rsidRPr="00C544F7">
                <w:rPr>
                  <w:rFonts w:ascii="Arial" w:hAnsi="Arial" w:cs="Arial"/>
                  <w:b/>
                  <w:color w:val="000000" w:themeColor="text1"/>
                  <w:sz w:val="18"/>
                  <w:szCs w:val="18"/>
                  <w:lang w:eastAsia="ko-KR"/>
                </w:rPr>
                <w:t>dBm</w:t>
              </w:r>
              <w:proofErr w:type="spellEnd"/>
              <w:r w:rsidRPr="00C544F7">
                <w:rPr>
                  <w:rFonts w:ascii="Arial" w:hAnsi="Arial" w:cs="Arial"/>
                  <w:b/>
                  <w:color w:val="000000" w:themeColor="text1"/>
                  <w:sz w:val="18"/>
                  <w:szCs w:val="18"/>
                  <w:lang w:eastAsia="ko-KR"/>
                </w:rPr>
                <w:t>)</w:t>
              </w:r>
            </w:ins>
          </w:p>
        </w:tc>
        <w:tc>
          <w:tcPr>
            <w:tcW w:w="931" w:type="dxa"/>
            <w:shd w:val="clear" w:color="auto" w:fill="auto"/>
            <w:vAlign w:val="center"/>
          </w:tcPr>
          <w:p w14:paraId="00C3F93A" w14:textId="77777777" w:rsidR="00295C74" w:rsidRPr="00C544F7" w:rsidRDefault="00295C74" w:rsidP="003226EF">
            <w:pPr>
              <w:spacing w:after="0"/>
              <w:jc w:val="center"/>
              <w:rPr>
                <w:ins w:id="164" w:author="CATT" w:date="2021-04-02T16:06:00Z"/>
                <w:rFonts w:ascii="Arial" w:hAnsi="Arial" w:cs="Arial"/>
                <w:b/>
                <w:color w:val="000000" w:themeColor="text1"/>
                <w:sz w:val="18"/>
                <w:szCs w:val="18"/>
                <w:lang w:eastAsia="ko-KR"/>
              </w:rPr>
            </w:pPr>
            <w:ins w:id="165" w:author="CATT" w:date="2021-04-02T16:06:00Z">
              <w:r w:rsidRPr="00C544F7">
                <w:rPr>
                  <w:rFonts w:ascii="Arial" w:hAnsi="Arial" w:cs="Arial"/>
                  <w:b/>
                  <w:color w:val="000000" w:themeColor="text1"/>
                  <w:sz w:val="18"/>
                  <w:szCs w:val="18"/>
                  <w:lang w:eastAsia="ko-KR"/>
                </w:rPr>
                <w:t>30MHz</w:t>
              </w:r>
            </w:ins>
          </w:p>
          <w:p w14:paraId="793CDA71" w14:textId="77777777" w:rsidR="00295C74" w:rsidRPr="00C544F7" w:rsidRDefault="00295C74" w:rsidP="003226EF">
            <w:pPr>
              <w:spacing w:after="0"/>
              <w:jc w:val="center"/>
              <w:rPr>
                <w:ins w:id="166" w:author="CATT" w:date="2021-04-02T16:06:00Z"/>
                <w:rFonts w:ascii="Arial" w:hAnsi="Arial" w:cs="Arial"/>
                <w:b/>
                <w:color w:val="000000" w:themeColor="text1"/>
                <w:sz w:val="18"/>
                <w:szCs w:val="18"/>
                <w:lang w:eastAsia="ko-KR"/>
              </w:rPr>
            </w:pPr>
            <w:ins w:id="167" w:author="CATT" w:date="2021-04-02T16:06:00Z">
              <w:r w:rsidRPr="00C544F7">
                <w:rPr>
                  <w:rFonts w:ascii="Arial" w:hAnsi="Arial" w:cs="Arial"/>
                  <w:b/>
                  <w:color w:val="000000" w:themeColor="text1"/>
                  <w:sz w:val="18"/>
                  <w:szCs w:val="18"/>
                  <w:lang w:eastAsia="ko-KR"/>
                </w:rPr>
                <w:t>(</w:t>
              </w:r>
              <w:proofErr w:type="spellStart"/>
              <w:r w:rsidRPr="00C544F7">
                <w:rPr>
                  <w:rFonts w:ascii="Arial" w:hAnsi="Arial" w:cs="Arial"/>
                  <w:b/>
                  <w:color w:val="000000" w:themeColor="text1"/>
                  <w:sz w:val="18"/>
                  <w:szCs w:val="18"/>
                  <w:lang w:eastAsia="ko-KR"/>
                </w:rPr>
                <w:t>dBm</w:t>
              </w:r>
              <w:proofErr w:type="spellEnd"/>
              <w:r w:rsidRPr="00C544F7">
                <w:rPr>
                  <w:rFonts w:ascii="Arial" w:hAnsi="Arial" w:cs="Arial"/>
                  <w:b/>
                  <w:color w:val="000000" w:themeColor="text1"/>
                  <w:sz w:val="18"/>
                  <w:szCs w:val="18"/>
                  <w:lang w:eastAsia="ko-KR"/>
                </w:rPr>
                <w:t>)</w:t>
              </w:r>
            </w:ins>
          </w:p>
        </w:tc>
        <w:tc>
          <w:tcPr>
            <w:tcW w:w="932" w:type="dxa"/>
            <w:shd w:val="clear" w:color="auto" w:fill="auto"/>
            <w:vAlign w:val="center"/>
          </w:tcPr>
          <w:p w14:paraId="2E951FFB" w14:textId="77777777" w:rsidR="00295C74" w:rsidRPr="00C544F7" w:rsidRDefault="00295C74" w:rsidP="003226EF">
            <w:pPr>
              <w:spacing w:after="0"/>
              <w:jc w:val="center"/>
              <w:rPr>
                <w:ins w:id="168" w:author="CATT" w:date="2021-04-02T16:06:00Z"/>
                <w:rFonts w:ascii="Arial" w:hAnsi="Arial" w:cs="Arial"/>
                <w:b/>
                <w:color w:val="000000" w:themeColor="text1"/>
                <w:sz w:val="18"/>
                <w:szCs w:val="18"/>
                <w:lang w:eastAsia="ko-KR"/>
              </w:rPr>
            </w:pPr>
            <w:ins w:id="169" w:author="CATT" w:date="2021-04-02T16:06:00Z">
              <w:r w:rsidRPr="00C544F7">
                <w:rPr>
                  <w:rFonts w:ascii="Arial" w:hAnsi="Arial" w:cs="Arial"/>
                  <w:b/>
                  <w:color w:val="000000" w:themeColor="text1"/>
                  <w:sz w:val="18"/>
                  <w:szCs w:val="18"/>
                  <w:lang w:eastAsia="ko-KR"/>
                </w:rPr>
                <w:t>40MHz</w:t>
              </w:r>
            </w:ins>
          </w:p>
          <w:p w14:paraId="29F8BA06" w14:textId="77777777" w:rsidR="00295C74" w:rsidRPr="00C544F7" w:rsidRDefault="00295C74" w:rsidP="003226EF">
            <w:pPr>
              <w:spacing w:after="0"/>
              <w:jc w:val="center"/>
              <w:rPr>
                <w:ins w:id="170" w:author="CATT" w:date="2021-04-02T16:06:00Z"/>
                <w:rFonts w:ascii="Arial" w:hAnsi="Arial" w:cs="Arial"/>
                <w:b/>
                <w:color w:val="000000" w:themeColor="text1"/>
                <w:sz w:val="18"/>
                <w:szCs w:val="18"/>
                <w:lang w:eastAsia="ko-KR"/>
              </w:rPr>
            </w:pPr>
            <w:ins w:id="171" w:author="CATT" w:date="2021-04-02T16:06:00Z">
              <w:r w:rsidRPr="00C544F7">
                <w:rPr>
                  <w:rFonts w:ascii="Arial" w:hAnsi="Arial" w:cs="Arial"/>
                  <w:b/>
                  <w:color w:val="000000" w:themeColor="text1"/>
                  <w:sz w:val="18"/>
                  <w:szCs w:val="18"/>
                  <w:lang w:eastAsia="ko-KR"/>
                </w:rPr>
                <w:t>(</w:t>
              </w:r>
              <w:proofErr w:type="spellStart"/>
              <w:r w:rsidRPr="00C544F7">
                <w:rPr>
                  <w:rFonts w:ascii="Arial" w:hAnsi="Arial" w:cs="Arial"/>
                  <w:b/>
                  <w:color w:val="000000" w:themeColor="text1"/>
                  <w:sz w:val="18"/>
                  <w:szCs w:val="18"/>
                  <w:lang w:eastAsia="ko-KR"/>
                </w:rPr>
                <w:t>dBm</w:t>
              </w:r>
              <w:proofErr w:type="spellEnd"/>
              <w:r w:rsidRPr="00C544F7">
                <w:rPr>
                  <w:rFonts w:ascii="Arial" w:hAnsi="Arial" w:cs="Arial"/>
                  <w:b/>
                  <w:color w:val="000000" w:themeColor="text1"/>
                  <w:sz w:val="18"/>
                  <w:szCs w:val="18"/>
                  <w:lang w:eastAsia="ko-KR"/>
                </w:rPr>
                <w:t>)</w:t>
              </w:r>
            </w:ins>
          </w:p>
        </w:tc>
        <w:tc>
          <w:tcPr>
            <w:tcW w:w="1400" w:type="dxa"/>
            <w:shd w:val="clear" w:color="auto" w:fill="auto"/>
            <w:vAlign w:val="center"/>
          </w:tcPr>
          <w:p w14:paraId="460549DA" w14:textId="77777777" w:rsidR="00295C74" w:rsidRPr="00C544F7" w:rsidRDefault="00295C74" w:rsidP="003226EF">
            <w:pPr>
              <w:spacing w:after="0"/>
              <w:jc w:val="center"/>
              <w:rPr>
                <w:ins w:id="172" w:author="CATT" w:date="2021-04-02T16:06:00Z"/>
                <w:rFonts w:ascii="Arial" w:hAnsi="Arial" w:cs="Arial"/>
                <w:b/>
                <w:color w:val="000000" w:themeColor="text1"/>
                <w:sz w:val="18"/>
                <w:szCs w:val="18"/>
                <w:lang w:eastAsia="ko-KR"/>
              </w:rPr>
            </w:pPr>
            <w:ins w:id="173" w:author="CATT" w:date="2021-04-02T16:06:00Z">
              <w:r w:rsidRPr="00C544F7">
                <w:rPr>
                  <w:rFonts w:ascii="Arial" w:hAnsi="Arial" w:cs="Arial"/>
                  <w:b/>
                  <w:color w:val="000000" w:themeColor="text1"/>
                  <w:sz w:val="18"/>
                  <w:szCs w:val="18"/>
                  <w:lang w:eastAsia="ko-KR"/>
                </w:rPr>
                <w:t>Duplex Mode</w:t>
              </w:r>
            </w:ins>
          </w:p>
        </w:tc>
      </w:tr>
      <w:tr w:rsidR="00E7388A" w:rsidRPr="00C544F7" w14:paraId="36C7C838" w14:textId="77777777" w:rsidTr="003226EF">
        <w:trPr>
          <w:trHeight w:val="207"/>
          <w:jc w:val="center"/>
          <w:ins w:id="174" w:author="CATT" w:date="2021-04-02T16:06:00Z"/>
        </w:trPr>
        <w:tc>
          <w:tcPr>
            <w:tcW w:w="1407" w:type="dxa"/>
            <w:vMerge w:val="restart"/>
            <w:shd w:val="clear" w:color="auto" w:fill="auto"/>
            <w:vAlign w:val="center"/>
          </w:tcPr>
          <w:p w14:paraId="144F8DB8" w14:textId="77777777" w:rsidR="00E7388A" w:rsidRPr="00C544F7" w:rsidRDefault="00E7388A" w:rsidP="003226EF">
            <w:pPr>
              <w:spacing w:after="0"/>
              <w:jc w:val="center"/>
              <w:rPr>
                <w:ins w:id="175" w:author="CATT" w:date="2021-04-02T16:06:00Z"/>
                <w:rFonts w:ascii="Arial" w:hAnsi="Arial" w:cs="Arial"/>
                <w:color w:val="000000" w:themeColor="text1"/>
                <w:sz w:val="18"/>
                <w:szCs w:val="18"/>
              </w:rPr>
            </w:pPr>
            <w:ins w:id="176" w:author="CATT" w:date="2021-04-02T16:06:00Z">
              <w:r w:rsidRPr="00C544F7">
                <w:rPr>
                  <w:rFonts w:ascii="Arial" w:hAnsi="Arial" w:cs="Arial"/>
                  <w:color w:val="000000" w:themeColor="text1"/>
                  <w:sz w:val="18"/>
                  <w:szCs w:val="18"/>
                  <w:lang w:eastAsia="ko-KR"/>
                </w:rPr>
                <w:t>n</w:t>
              </w:r>
              <w:r w:rsidRPr="00C544F7">
                <w:rPr>
                  <w:rFonts w:ascii="Arial" w:hAnsi="Arial" w:cs="Arial" w:hint="eastAsia"/>
                  <w:color w:val="000000" w:themeColor="text1"/>
                  <w:sz w:val="18"/>
                  <w:szCs w:val="18"/>
                </w:rPr>
                <w:t>14</w:t>
              </w:r>
            </w:ins>
          </w:p>
        </w:tc>
        <w:tc>
          <w:tcPr>
            <w:tcW w:w="1041" w:type="dxa"/>
            <w:shd w:val="clear" w:color="auto" w:fill="auto"/>
            <w:vAlign w:val="center"/>
          </w:tcPr>
          <w:p w14:paraId="4AFC9799" w14:textId="77777777" w:rsidR="00E7388A" w:rsidRPr="00C544F7" w:rsidRDefault="00E7388A" w:rsidP="003226EF">
            <w:pPr>
              <w:spacing w:after="0"/>
              <w:jc w:val="center"/>
              <w:rPr>
                <w:ins w:id="177" w:author="CATT" w:date="2021-04-02T16:06:00Z"/>
                <w:rFonts w:ascii="Arial" w:hAnsi="Arial" w:cs="Arial"/>
                <w:color w:val="000000" w:themeColor="text1"/>
                <w:sz w:val="18"/>
                <w:szCs w:val="18"/>
                <w:lang w:eastAsia="ko-KR"/>
              </w:rPr>
            </w:pPr>
            <w:ins w:id="178" w:author="CATT" w:date="2021-04-02T16:06:00Z">
              <w:r w:rsidRPr="00C544F7">
                <w:rPr>
                  <w:rFonts w:ascii="Arial" w:hAnsi="Arial" w:cs="Arial"/>
                  <w:color w:val="000000" w:themeColor="text1"/>
                  <w:sz w:val="18"/>
                  <w:szCs w:val="18"/>
                  <w:lang w:eastAsia="ko-KR"/>
                </w:rPr>
                <w:t>15</w:t>
              </w:r>
            </w:ins>
          </w:p>
        </w:tc>
        <w:tc>
          <w:tcPr>
            <w:tcW w:w="931" w:type="dxa"/>
          </w:tcPr>
          <w:p w14:paraId="5750948F" w14:textId="48F0901D" w:rsidR="00E7388A" w:rsidRPr="00C544F7" w:rsidRDefault="007062AE" w:rsidP="003226EF">
            <w:pPr>
              <w:pStyle w:val="TAC"/>
              <w:rPr>
                <w:ins w:id="179" w:author="CATT" w:date="2021-04-02T16:06:00Z"/>
                <w:rFonts w:cs="Arial"/>
                <w:color w:val="000000" w:themeColor="text1"/>
                <w:szCs w:val="18"/>
                <w:lang w:eastAsia="zh-CN"/>
                <w:rPrChange w:id="180" w:author="CATT" w:date="2021-05-11T15:38:00Z">
                  <w:rPr>
                    <w:ins w:id="181" w:author="CATT" w:date="2021-04-02T16:06:00Z"/>
                    <w:rFonts w:cs="Arial"/>
                    <w:color w:val="000000" w:themeColor="text1"/>
                    <w:szCs w:val="18"/>
                    <w:highlight w:val="yellow"/>
                    <w:lang w:eastAsia="zh-CN"/>
                  </w:rPr>
                </w:rPrChange>
              </w:rPr>
            </w:pPr>
            <w:ins w:id="182" w:author="CATT" w:date="2021-05-26T11:14:00Z">
              <w:r w:rsidRPr="00C544F7">
                <w:rPr>
                  <w:rFonts w:cs="Arial" w:hint="eastAsia"/>
                  <w:color w:val="000000" w:themeColor="text1"/>
                  <w:szCs w:val="18"/>
                  <w:lang w:eastAsia="zh-CN"/>
                </w:rPr>
                <w:t>TBD</w:t>
              </w:r>
            </w:ins>
          </w:p>
        </w:tc>
        <w:tc>
          <w:tcPr>
            <w:tcW w:w="931" w:type="dxa"/>
            <w:shd w:val="clear" w:color="auto" w:fill="auto"/>
          </w:tcPr>
          <w:p w14:paraId="496012D5" w14:textId="4FD5788F" w:rsidR="00E7388A" w:rsidRPr="00C544F7" w:rsidRDefault="007062AE" w:rsidP="003226EF">
            <w:pPr>
              <w:pStyle w:val="TAC"/>
              <w:rPr>
                <w:ins w:id="183" w:author="CATT" w:date="2021-04-02T16:06:00Z"/>
                <w:rFonts w:cs="Arial"/>
                <w:color w:val="000000" w:themeColor="text1"/>
                <w:szCs w:val="18"/>
                <w:lang w:eastAsia="zh-CN"/>
                <w:rPrChange w:id="184" w:author="CATT" w:date="2021-05-11T15:38:00Z">
                  <w:rPr>
                    <w:ins w:id="185" w:author="CATT" w:date="2021-04-02T16:06:00Z"/>
                    <w:rFonts w:cs="Arial"/>
                    <w:color w:val="000000" w:themeColor="text1"/>
                    <w:szCs w:val="18"/>
                    <w:highlight w:val="yellow"/>
                    <w:lang w:eastAsia="zh-CN"/>
                  </w:rPr>
                </w:rPrChange>
              </w:rPr>
            </w:pPr>
            <w:ins w:id="186" w:author="CATT" w:date="2021-05-26T11:15:00Z">
              <w:r w:rsidRPr="00C544F7">
                <w:rPr>
                  <w:rFonts w:cs="Arial" w:hint="eastAsia"/>
                  <w:color w:val="000000" w:themeColor="text1"/>
                  <w:szCs w:val="18"/>
                  <w:lang w:eastAsia="zh-CN"/>
                </w:rPr>
                <w:t>TBD</w:t>
              </w:r>
            </w:ins>
          </w:p>
        </w:tc>
        <w:tc>
          <w:tcPr>
            <w:tcW w:w="932" w:type="dxa"/>
            <w:shd w:val="clear" w:color="auto" w:fill="auto"/>
            <w:vAlign w:val="center"/>
          </w:tcPr>
          <w:p w14:paraId="05BF49E7" w14:textId="77777777" w:rsidR="00E7388A" w:rsidRPr="00C544F7" w:rsidRDefault="00E7388A" w:rsidP="003226EF">
            <w:pPr>
              <w:spacing w:after="0"/>
              <w:jc w:val="center"/>
              <w:rPr>
                <w:ins w:id="187" w:author="CATT" w:date="2021-04-02T16:06:00Z"/>
                <w:rFonts w:ascii="Arial" w:hAnsi="Arial" w:cs="Arial"/>
                <w:color w:val="000000" w:themeColor="text1"/>
                <w:sz w:val="18"/>
                <w:szCs w:val="18"/>
                <w:lang w:eastAsia="ko-KR"/>
              </w:rPr>
            </w:pPr>
          </w:p>
        </w:tc>
        <w:tc>
          <w:tcPr>
            <w:tcW w:w="931" w:type="dxa"/>
            <w:shd w:val="clear" w:color="auto" w:fill="auto"/>
          </w:tcPr>
          <w:p w14:paraId="1682D233" w14:textId="77777777" w:rsidR="00E7388A" w:rsidRPr="00C544F7" w:rsidRDefault="00E7388A" w:rsidP="003226EF">
            <w:pPr>
              <w:spacing w:after="0"/>
              <w:jc w:val="center"/>
              <w:rPr>
                <w:ins w:id="188" w:author="CATT" w:date="2021-04-02T16:06:00Z"/>
                <w:rFonts w:ascii="Arial" w:hAnsi="Arial" w:cs="Arial"/>
                <w:color w:val="000000" w:themeColor="text1"/>
                <w:sz w:val="18"/>
                <w:szCs w:val="18"/>
                <w:lang w:eastAsia="ko-KR"/>
              </w:rPr>
            </w:pPr>
          </w:p>
        </w:tc>
        <w:tc>
          <w:tcPr>
            <w:tcW w:w="932" w:type="dxa"/>
            <w:shd w:val="clear" w:color="auto" w:fill="auto"/>
            <w:vAlign w:val="center"/>
          </w:tcPr>
          <w:p w14:paraId="33C6B99B" w14:textId="77777777" w:rsidR="00E7388A" w:rsidRPr="00C544F7" w:rsidRDefault="00E7388A" w:rsidP="003226EF">
            <w:pPr>
              <w:spacing w:after="0"/>
              <w:jc w:val="center"/>
              <w:rPr>
                <w:ins w:id="189" w:author="CATT" w:date="2021-04-02T16:06:00Z"/>
                <w:rFonts w:ascii="Arial" w:hAnsi="Arial" w:cs="Arial"/>
                <w:color w:val="000000" w:themeColor="text1"/>
                <w:sz w:val="18"/>
                <w:szCs w:val="18"/>
                <w:lang w:eastAsia="ko-KR"/>
              </w:rPr>
            </w:pPr>
          </w:p>
        </w:tc>
        <w:tc>
          <w:tcPr>
            <w:tcW w:w="1400" w:type="dxa"/>
            <w:vMerge w:val="restart"/>
            <w:shd w:val="clear" w:color="auto" w:fill="auto"/>
            <w:vAlign w:val="center"/>
          </w:tcPr>
          <w:p w14:paraId="69CB494C" w14:textId="77777777" w:rsidR="00E7388A" w:rsidRPr="00C544F7" w:rsidRDefault="00E7388A" w:rsidP="003226EF">
            <w:pPr>
              <w:spacing w:after="0"/>
              <w:jc w:val="center"/>
              <w:rPr>
                <w:ins w:id="190" w:author="CATT" w:date="2021-04-02T16:06:00Z"/>
                <w:rFonts w:ascii="Arial" w:hAnsi="Arial" w:cs="Arial"/>
                <w:color w:val="000000" w:themeColor="text1"/>
                <w:sz w:val="18"/>
                <w:szCs w:val="18"/>
                <w:lang w:eastAsia="ko-KR"/>
              </w:rPr>
            </w:pPr>
            <w:ins w:id="191" w:author="CATT" w:date="2021-04-02T16:06:00Z">
              <w:r w:rsidRPr="00C544F7">
                <w:rPr>
                  <w:rFonts w:ascii="Arial" w:hAnsi="Arial" w:cs="Arial" w:hint="eastAsia"/>
                  <w:color w:val="000000" w:themeColor="text1"/>
                  <w:sz w:val="18"/>
                  <w:szCs w:val="18"/>
                </w:rPr>
                <w:t>F</w:t>
              </w:r>
              <w:r w:rsidRPr="00C544F7">
                <w:rPr>
                  <w:rFonts w:ascii="Arial" w:hAnsi="Arial" w:cs="Arial"/>
                  <w:color w:val="000000" w:themeColor="text1"/>
                  <w:sz w:val="18"/>
                  <w:szCs w:val="18"/>
                  <w:lang w:eastAsia="ko-KR"/>
                </w:rPr>
                <w:t>DD</w:t>
              </w:r>
            </w:ins>
          </w:p>
        </w:tc>
      </w:tr>
      <w:tr w:rsidR="00E7388A" w:rsidRPr="00C544F7" w14:paraId="7AF6FA37" w14:textId="77777777" w:rsidTr="003226EF">
        <w:trPr>
          <w:trHeight w:val="233"/>
          <w:jc w:val="center"/>
          <w:ins w:id="192" w:author="CATT" w:date="2021-04-02T16:06:00Z"/>
        </w:trPr>
        <w:tc>
          <w:tcPr>
            <w:tcW w:w="1407" w:type="dxa"/>
            <w:vMerge/>
            <w:shd w:val="clear" w:color="auto" w:fill="auto"/>
            <w:vAlign w:val="center"/>
          </w:tcPr>
          <w:p w14:paraId="2958DD7E" w14:textId="77777777" w:rsidR="00E7388A" w:rsidRPr="00C544F7" w:rsidRDefault="00E7388A" w:rsidP="003226EF">
            <w:pPr>
              <w:spacing w:after="0"/>
              <w:jc w:val="center"/>
              <w:rPr>
                <w:ins w:id="193" w:author="CATT" w:date="2021-04-02T16:06:00Z"/>
                <w:rFonts w:ascii="Arial" w:hAnsi="Arial" w:cs="Arial"/>
                <w:color w:val="000000" w:themeColor="text1"/>
                <w:sz w:val="18"/>
                <w:szCs w:val="18"/>
                <w:lang w:eastAsia="ko-KR"/>
              </w:rPr>
            </w:pPr>
          </w:p>
        </w:tc>
        <w:tc>
          <w:tcPr>
            <w:tcW w:w="1041" w:type="dxa"/>
            <w:shd w:val="clear" w:color="auto" w:fill="auto"/>
            <w:vAlign w:val="center"/>
          </w:tcPr>
          <w:p w14:paraId="5135F9BF" w14:textId="77777777" w:rsidR="00E7388A" w:rsidRPr="00C544F7" w:rsidRDefault="00E7388A" w:rsidP="003226EF">
            <w:pPr>
              <w:spacing w:after="0"/>
              <w:jc w:val="center"/>
              <w:rPr>
                <w:ins w:id="194" w:author="CATT" w:date="2021-04-02T16:06:00Z"/>
                <w:rFonts w:ascii="Arial" w:hAnsi="Arial" w:cs="Arial"/>
                <w:color w:val="000000" w:themeColor="text1"/>
                <w:sz w:val="18"/>
                <w:szCs w:val="18"/>
                <w:lang w:eastAsia="ko-KR"/>
              </w:rPr>
            </w:pPr>
            <w:ins w:id="195" w:author="CATT" w:date="2021-04-02T16:06:00Z">
              <w:r w:rsidRPr="00C544F7">
                <w:rPr>
                  <w:rFonts w:ascii="Arial" w:hAnsi="Arial" w:cs="Arial"/>
                  <w:color w:val="000000" w:themeColor="text1"/>
                  <w:sz w:val="18"/>
                  <w:szCs w:val="18"/>
                  <w:lang w:eastAsia="ko-KR"/>
                </w:rPr>
                <w:t>30</w:t>
              </w:r>
            </w:ins>
          </w:p>
        </w:tc>
        <w:tc>
          <w:tcPr>
            <w:tcW w:w="931" w:type="dxa"/>
          </w:tcPr>
          <w:p w14:paraId="1EBAFF76" w14:textId="77777777" w:rsidR="00E7388A" w:rsidRPr="00C544F7" w:rsidRDefault="00E7388A" w:rsidP="003226EF">
            <w:pPr>
              <w:pStyle w:val="TAC"/>
              <w:rPr>
                <w:ins w:id="196" w:author="CATT" w:date="2021-04-02T16:06:00Z"/>
                <w:rFonts w:cs="Arial"/>
                <w:color w:val="000000" w:themeColor="text1"/>
                <w:szCs w:val="18"/>
                <w:rPrChange w:id="197" w:author="CATT" w:date="2021-05-11T15:38:00Z">
                  <w:rPr>
                    <w:ins w:id="198" w:author="CATT" w:date="2021-04-02T16:06:00Z"/>
                    <w:rFonts w:cs="Arial"/>
                    <w:color w:val="000000" w:themeColor="text1"/>
                    <w:szCs w:val="18"/>
                    <w:highlight w:val="yellow"/>
                  </w:rPr>
                </w:rPrChange>
              </w:rPr>
            </w:pPr>
          </w:p>
        </w:tc>
        <w:tc>
          <w:tcPr>
            <w:tcW w:w="931" w:type="dxa"/>
            <w:shd w:val="clear" w:color="auto" w:fill="auto"/>
          </w:tcPr>
          <w:p w14:paraId="06E71B00" w14:textId="4B7EDF7D" w:rsidR="00E7388A" w:rsidRPr="00C544F7" w:rsidRDefault="007062AE" w:rsidP="003226EF">
            <w:pPr>
              <w:pStyle w:val="TAC"/>
              <w:rPr>
                <w:ins w:id="199" w:author="CATT" w:date="2021-04-02T16:06:00Z"/>
                <w:rFonts w:cs="Arial"/>
                <w:color w:val="000000" w:themeColor="text1"/>
                <w:szCs w:val="18"/>
                <w:lang w:eastAsia="zh-CN"/>
                <w:rPrChange w:id="200" w:author="CATT" w:date="2021-05-11T15:38:00Z">
                  <w:rPr>
                    <w:ins w:id="201" w:author="CATT" w:date="2021-04-02T16:06:00Z"/>
                    <w:rFonts w:cs="Arial"/>
                    <w:color w:val="000000" w:themeColor="text1"/>
                    <w:szCs w:val="18"/>
                    <w:highlight w:val="yellow"/>
                    <w:lang w:eastAsia="zh-CN"/>
                  </w:rPr>
                </w:rPrChange>
              </w:rPr>
            </w:pPr>
            <w:ins w:id="202" w:author="CATT" w:date="2021-05-26T11:15:00Z">
              <w:r w:rsidRPr="00C544F7">
                <w:rPr>
                  <w:rFonts w:cs="Arial" w:hint="eastAsia"/>
                  <w:color w:val="000000" w:themeColor="text1"/>
                  <w:szCs w:val="18"/>
                  <w:lang w:eastAsia="zh-CN"/>
                </w:rPr>
                <w:t>TBD</w:t>
              </w:r>
            </w:ins>
          </w:p>
        </w:tc>
        <w:tc>
          <w:tcPr>
            <w:tcW w:w="932" w:type="dxa"/>
            <w:shd w:val="clear" w:color="auto" w:fill="auto"/>
            <w:vAlign w:val="center"/>
          </w:tcPr>
          <w:p w14:paraId="6B038D43" w14:textId="77777777" w:rsidR="00E7388A" w:rsidRPr="00C544F7" w:rsidRDefault="00E7388A" w:rsidP="003226EF">
            <w:pPr>
              <w:spacing w:after="0"/>
              <w:rPr>
                <w:ins w:id="203" w:author="CATT" w:date="2021-04-02T16:06:00Z"/>
                <w:rFonts w:ascii="Arial" w:hAnsi="Arial" w:cs="Arial"/>
                <w:color w:val="000000" w:themeColor="text1"/>
                <w:sz w:val="18"/>
                <w:szCs w:val="18"/>
              </w:rPr>
            </w:pPr>
            <w:bookmarkStart w:id="204" w:name="_GoBack"/>
            <w:bookmarkEnd w:id="204"/>
          </w:p>
        </w:tc>
        <w:tc>
          <w:tcPr>
            <w:tcW w:w="931" w:type="dxa"/>
            <w:shd w:val="clear" w:color="auto" w:fill="auto"/>
          </w:tcPr>
          <w:p w14:paraId="024F4160" w14:textId="77777777" w:rsidR="00E7388A" w:rsidRPr="00C544F7" w:rsidRDefault="00E7388A" w:rsidP="003226EF">
            <w:pPr>
              <w:spacing w:after="0"/>
              <w:jc w:val="center"/>
              <w:rPr>
                <w:ins w:id="205" w:author="CATT" w:date="2021-04-02T16:06:00Z"/>
                <w:rFonts w:ascii="Arial" w:hAnsi="Arial" w:cs="Arial"/>
                <w:color w:val="000000" w:themeColor="text1"/>
                <w:sz w:val="18"/>
                <w:szCs w:val="18"/>
                <w:lang w:eastAsia="ko-KR"/>
              </w:rPr>
            </w:pPr>
          </w:p>
        </w:tc>
        <w:tc>
          <w:tcPr>
            <w:tcW w:w="932" w:type="dxa"/>
            <w:shd w:val="clear" w:color="auto" w:fill="auto"/>
            <w:vAlign w:val="center"/>
          </w:tcPr>
          <w:p w14:paraId="358BA112" w14:textId="77777777" w:rsidR="00E7388A" w:rsidRPr="00C544F7" w:rsidRDefault="00E7388A" w:rsidP="003226EF">
            <w:pPr>
              <w:spacing w:after="0"/>
              <w:jc w:val="center"/>
              <w:rPr>
                <w:ins w:id="206" w:author="CATT" w:date="2021-04-02T16:06:00Z"/>
                <w:rFonts w:ascii="Arial" w:hAnsi="Arial" w:cs="Arial"/>
                <w:color w:val="000000" w:themeColor="text1"/>
                <w:sz w:val="18"/>
                <w:szCs w:val="18"/>
                <w:lang w:eastAsia="ko-KR"/>
              </w:rPr>
            </w:pPr>
          </w:p>
        </w:tc>
        <w:tc>
          <w:tcPr>
            <w:tcW w:w="1400" w:type="dxa"/>
            <w:vMerge/>
            <w:shd w:val="clear" w:color="auto" w:fill="auto"/>
            <w:vAlign w:val="center"/>
          </w:tcPr>
          <w:p w14:paraId="48AEF4ED" w14:textId="77777777" w:rsidR="00E7388A" w:rsidRPr="00C544F7" w:rsidRDefault="00E7388A" w:rsidP="003226EF">
            <w:pPr>
              <w:spacing w:after="0"/>
              <w:jc w:val="center"/>
              <w:rPr>
                <w:ins w:id="207" w:author="CATT" w:date="2021-04-02T16:06:00Z"/>
                <w:rFonts w:ascii="Arial" w:hAnsi="Arial" w:cs="Arial"/>
                <w:color w:val="000000" w:themeColor="text1"/>
                <w:sz w:val="18"/>
                <w:szCs w:val="18"/>
                <w:lang w:eastAsia="ko-KR"/>
              </w:rPr>
            </w:pPr>
          </w:p>
        </w:tc>
      </w:tr>
      <w:tr w:rsidR="00295C74" w:rsidRPr="00C544F7" w14:paraId="26C83555" w14:textId="77777777" w:rsidTr="003226EF">
        <w:trPr>
          <w:trHeight w:val="207"/>
          <w:jc w:val="center"/>
          <w:ins w:id="208" w:author="CATT" w:date="2021-04-02T16:06:00Z"/>
        </w:trPr>
        <w:tc>
          <w:tcPr>
            <w:tcW w:w="1407" w:type="dxa"/>
            <w:vMerge/>
            <w:shd w:val="clear" w:color="auto" w:fill="auto"/>
            <w:vAlign w:val="center"/>
          </w:tcPr>
          <w:p w14:paraId="6FEA132D" w14:textId="77777777" w:rsidR="00295C74" w:rsidRPr="00C544F7" w:rsidRDefault="00295C74" w:rsidP="003226EF">
            <w:pPr>
              <w:spacing w:after="0"/>
              <w:jc w:val="center"/>
              <w:rPr>
                <w:ins w:id="209" w:author="CATT" w:date="2021-04-02T16:06:00Z"/>
                <w:rFonts w:ascii="Arial" w:hAnsi="Arial" w:cs="Arial"/>
                <w:color w:val="000000" w:themeColor="text1"/>
                <w:sz w:val="18"/>
                <w:szCs w:val="18"/>
                <w:lang w:eastAsia="ko-KR"/>
              </w:rPr>
            </w:pPr>
          </w:p>
        </w:tc>
        <w:tc>
          <w:tcPr>
            <w:tcW w:w="1041" w:type="dxa"/>
            <w:shd w:val="clear" w:color="auto" w:fill="auto"/>
            <w:vAlign w:val="center"/>
          </w:tcPr>
          <w:p w14:paraId="01EEA7A7" w14:textId="77777777" w:rsidR="00295C74" w:rsidRPr="00C544F7" w:rsidRDefault="00295C74" w:rsidP="003226EF">
            <w:pPr>
              <w:spacing w:after="0"/>
              <w:jc w:val="center"/>
              <w:rPr>
                <w:ins w:id="210" w:author="CATT" w:date="2021-04-02T16:06:00Z"/>
                <w:rFonts w:ascii="Arial" w:hAnsi="Arial" w:cs="Arial"/>
                <w:color w:val="000000" w:themeColor="text1"/>
                <w:sz w:val="18"/>
                <w:szCs w:val="18"/>
                <w:lang w:eastAsia="ko-KR"/>
              </w:rPr>
            </w:pPr>
            <w:ins w:id="211" w:author="CATT" w:date="2021-04-02T16:06:00Z">
              <w:r w:rsidRPr="00C544F7">
                <w:rPr>
                  <w:rFonts w:ascii="Arial" w:hAnsi="Arial" w:cs="Arial" w:hint="eastAsia"/>
                  <w:color w:val="000000" w:themeColor="text1"/>
                  <w:sz w:val="18"/>
                  <w:szCs w:val="18"/>
                  <w:lang w:eastAsia="ko-KR"/>
                </w:rPr>
                <w:t>60</w:t>
              </w:r>
            </w:ins>
          </w:p>
        </w:tc>
        <w:tc>
          <w:tcPr>
            <w:tcW w:w="931" w:type="dxa"/>
            <w:vAlign w:val="center"/>
          </w:tcPr>
          <w:p w14:paraId="3BA26059" w14:textId="77777777" w:rsidR="00295C74" w:rsidRPr="00C544F7" w:rsidRDefault="00295C74" w:rsidP="003226EF">
            <w:pPr>
              <w:spacing w:after="0"/>
              <w:jc w:val="center"/>
              <w:rPr>
                <w:ins w:id="212" w:author="CATT" w:date="2021-04-02T16:06:00Z"/>
                <w:rFonts w:ascii="Arial" w:hAnsi="Arial" w:cs="Arial"/>
                <w:color w:val="000000" w:themeColor="text1"/>
                <w:sz w:val="18"/>
                <w:szCs w:val="18"/>
                <w:lang w:eastAsia="ko-KR"/>
              </w:rPr>
            </w:pPr>
          </w:p>
        </w:tc>
        <w:tc>
          <w:tcPr>
            <w:tcW w:w="931" w:type="dxa"/>
            <w:shd w:val="clear" w:color="auto" w:fill="auto"/>
            <w:vAlign w:val="center"/>
          </w:tcPr>
          <w:p w14:paraId="5F571664" w14:textId="77777777" w:rsidR="00295C74" w:rsidRPr="00C544F7" w:rsidRDefault="00295C74" w:rsidP="003226EF">
            <w:pPr>
              <w:spacing w:after="0"/>
              <w:jc w:val="center"/>
              <w:rPr>
                <w:ins w:id="213" w:author="CATT" w:date="2021-04-02T16:06:00Z"/>
                <w:rFonts w:ascii="Arial" w:hAnsi="Arial" w:cs="Arial"/>
                <w:color w:val="000000" w:themeColor="text1"/>
                <w:sz w:val="18"/>
                <w:szCs w:val="18"/>
                <w:lang w:eastAsia="ko-KR"/>
              </w:rPr>
            </w:pPr>
          </w:p>
        </w:tc>
        <w:tc>
          <w:tcPr>
            <w:tcW w:w="932" w:type="dxa"/>
            <w:shd w:val="clear" w:color="auto" w:fill="auto"/>
            <w:vAlign w:val="center"/>
          </w:tcPr>
          <w:p w14:paraId="2B02E5ED" w14:textId="77777777" w:rsidR="00295C74" w:rsidRPr="00C544F7" w:rsidRDefault="00295C74" w:rsidP="003226EF">
            <w:pPr>
              <w:spacing w:after="0"/>
              <w:jc w:val="center"/>
              <w:rPr>
                <w:ins w:id="214" w:author="CATT" w:date="2021-04-02T16:06:00Z"/>
                <w:rFonts w:ascii="Arial" w:hAnsi="Arial" w:cs="Arial"/>
                <w:color w:val="000000" w:themeColor="text1"/>
                <w:sz w:val="18"/>
                <w:szCs w:val="18"/>
                <w:lang w:eastAsia="ko-KR"/>
              </w:rPr>
            </w:pPr>
          </w:p>
        </w:tc>
        <w:tc>
          <w:tcPr>
            <w:tcW w:w="931" w:type="dxa"/>
            <w:shd w:val="clear" w:color="auto" w:fill="auto"/>
          </w:tcPr>
          <w:p w14:paraId="293B88A5" w14:textId="77777777" w:rsidR="00295C74" w:rsidRPr="00C544F7" w:rsidRDefault="00295C74" w:rsidP="003226EF">
            <w:pPr>
              <w:spacing w:after="0"/>
              <w:jc w:val="center"/>
              <w:rPr>
                <w:ins w:id="215" w:author="CATT" w:date="2021-04-02T16:06:00Z"/>
                <w:rFonts w:ascii="Arial" w:hAnsi="Arial" w:cs="Arial"/>
                <w:color w:val="000000" w:themeColor="text1"/>
                <w:sz w:val="18"/>
                <w:szCs w:val="18"/>
                <w:lang w:eastAsia="ko-KR"/>
              </w:rPr>
            </w:pPr>
          </w:p>
        </w:tc>
        <w:tc>
          <w:tcPr>
            <w:tcW w:w="932" w:type="dxa"/>
            <w:shd w:val="clear" w:color="auto" w:fill="auto"/>
            <w:vAlign w:val="center"/>
          </w:tcPr>
          <w:p w14:paraId="6BF5E9B8" w14:textId="77777777" w:rsidR="00295C74" w:rsidRPr="00C544F7" w:rsidRDefault="00295C74" w:rsidP="003226EF">
            <w:pPr>
              <w:spacing w:after="0"/>
              <w:jc w:val="center"/>
              <w:rPr>
                <w:ins w:id="216" w:author="CATT" w:date="2021-04-02T16:06:00Z"/>
                <w:rFonts w:ascii="Arial" w:hAnsi="Arial" w:cs="Arial"/>
                <w:color w:val="000000" w:themeColor="text1"/>
                <w:sz w:val="18"/>
                <w:szCs w:val="18"/>
                <w:lang w:eastAsia="ko-KR"/>
              </w:rPr>
            </w:pPr>
          </w:p>
        </w:tc>
        <w:tc>
          <w:tcPr>
            <w:tcW w:w="1400" w:type="dxa"/>
            <w:vMerge/>
            <w:shd w:val="clear" w:color="auto" w:fill="auto"/>
            <w:vAlign w:val="center"/>
          </w:tcPr>
          <w:p w14:paraId="5414387F" w14:textId="77777777" w:rsidR="00295C74" w:rsidRPr="00C544F7" w:rsidRDefault="00295C74" w:rsidP="003226EF">
            <w:pPr>
              <w:spacing w:after="0"/>
              <w:jc w:val="center"/>
              <w:rPr>
                <w:ins w:id="217" w:author="CATT" w:date="2021-04-02T16:06:00Z"/>
                <w:rFonts w:ascii="Arial" w:hAnsi="Arial" w:cs="Arial"/>
                <w:color w:val="000000" w:themeColor="text1"/>
                <w:sz w:val="18"/>
                <w:szCs w:val="18"/>
                <w:lang w:eastAsia="ko-KR"/>
              </w:rPr>
            </w:pPr>
          </w:p>
        </w:tc>
      </w:tr>
    </w:tbl>
    <w:p w14:paraId="69B2C582" w14:textId="77777777" w:rsidR="00145A8B" w:rsidRPr="00C544F7" w:rsidRDefault="00145A8B" w:rsidP="00145A8B">
      <w:pPr>
        <w:rPr>
          <w:ins w:id="218" w:author="CATT" w:date="2021-03-19T17:59:00Z"/>
          <w:color w:val="000000" w:themeColor="text1"/>
        </w:rPr>
      </w:pPr>
    </w:p>
    <w:p w14:paraId="0A4FFEF2" w14:textId="77777777" w:rsidR="00145A8B" w:rsidRPr="00C544F7" w:rsidRDefault="000235E9" w:rsidP="00145A8B">
      <w:pPr>
        <w:pStyle w:val="TH"/>
        <w:rPr>
          <w:ins w:id="219" w:author="CATT" w:date="2021-03-19T17:59:00Z"/>
          <w:color w:val="000000" w:themeColor="text1"/>
        </w:rPr>
      </w:pPr>
      <w:ins w:id="220" w:author="CATT" w:date="2021-03-19T17:59:00Z">
        <w:r w:rsidRPr="00C544F7">
          <w:rPr>
            <w:color w:val="000000" w:themeColor="text1"/>
          </w:rPr>
          <w:lastRenderedPageBreak/>
          <w:t xml:space="preserve">Table </w:t>
        </w:r>
      </w:ins>
      <w:ins w:id="221" w:author="CATT" w:date="2021-04-02T13:33:00Z">
        <w:r w:rsidRPr="00C544F7">
          <w:rPr>
            <w:rFonts w:hint="eastAsia"/>
            <w:color w:val="000000" w:themeColor="text1"/>
            <w:lang w:eastAsia="zh-CN"/>
          </w:rPr>
          <w:t>8</w:t>
        </w:r>
      </w:ins>
      <w:ins w:id="222" w:author="CATT" w:date="2021-03-19T17:59:00Z">
        <w:r w:rsidRPr="00C544F7">
          <w:rPr>
            <w:color w:val="000000" w:themeColor="text1"/>
          </w:rPr>
          <w:t>.</w:t>
        </w:r>
      </w:ins>
      <w:ins w:id="223" w:author="CATT" w:date="2021-04-02T13:33:00Z">
        <w:r w:rsidRPr="00C544F7">
          <w:rPr>
            <w:rFonts w:hint="eastAsia"/>
            <w:color w:val="000000" w:themeColor="text1"/>
            <w:lang w:eastAsia="zh-CN"/>
          </w:rPr>
          <w:t>2</w:t>
        </w:r>
      </w:ins>
      <w:ins w:id="224" w:author="CATT" w:date="2021-03-19T17:59:00Z">
        <w:r w:rsidR="00145A8B" w:rsidRPr="00C544F7">
          <w:rPr>
            <w:color w:val="000000" w:themeColor="text1"/>
          </w:rPr>
          <w:t xml:space="preserve">.1-2: </w:t>
        </w:r>
        <w:proofErr w:type="spellStart"/>
        <w:r w:rsidR="00145A8B" w:rsidRPr="00C544F7">
          <w:rPr>
            <w:rFonts w:hint="eastAsia"/>
            <w:color w:val="000000" w:themeColor="text1"/>
          </w:rPr>
          <w:t>Side</w:t>
        </w:r>
        <w:r w:rsidR="00145A8B" w:rsidRPr="00C544F7">
          <w:rPr>
            <w:color w:val="000000" w:themeColor="text1"/>
          </w:rPr>
          <w:t>link</w:t>
        </w:r>
        <w:proofErr w:type="spellEnd"/>
        <w:r w:rsidR="00145A8B" w:rsidRPr="00C544F7">
          <w:rPr>
            <w:color w:val="000000" w:themeColor="text1"/>
          </w:rPr>
          <w:t xml:space="preserve"> </w:t>
        </w:r>
        <w:r w:rsidR="00145A8B" w:rsidRPr="00C544F7">
          <w:rPr>
            <w:rFonts w:hint="eastAsia"/>
            <w:color w:val="000000" w:themeColor="text1"/>
          </w:rPr>
          <w:t xml:space="preserve">TX </w:t>
        </w:r>
        <w:r w:rsidR="00145A8B" w:rsidRPr="00C544F7">
          <w:rPr>
            <w:color w:val="000000" w:themeColor="text1"/>
          </w:rPr>
          <w:t>configuration for reference sensitivity</w:t>
        </w:r>
        <w:r w:rsidR="00145A8B" w:rsidRPr="00C544F7">
          <w:rPr>
            <w:rFonts w:hint="eastAsia"/>
            <w:color w:val="000000" w:themeColor="text1"/>
          </w:rPr>
          <w:t xml:space="preserve"> </w:t>
        </w:r>
      </w:ins>
      <w:ins w:id="225" w:author="CATT" w:date="2021-04-29T14:42:00Z">
        <w:r w:rsidR="00A345FB" w:rsidRPr="00C544F7">
          <w:rPr>
            <w:rFonts w:hint="eastAsia"/>
            <w:color w:val="000000" w:themeColor="text1"/>
            <w:lang w:eastAsia="zh-CN"/>
          </w:rPr>
          <w:t>for NR SL enhancement</w:t>
        </w:r>
      </w:ins>
      <w:ins w:id="226" w:author="CATT" w:date="2021-03-19T17:59:00Z">
        <w:r w:rsidR="00145A8B" w:rsidRPr="00C544F7">
          <w:rPr>
            <w:color w:val="000000" w:themeColor="text1"/>
          </w:rPr>
          <w:t xml:space="preserve"> (</w:t>
        </w:r>
        <w:r w:rsidR="00145A8B" w:rsidRPr="00C544F7">
          <w:rPr>
            <w:rFonts w:hint="eastAsia"/>
            <w:color w:val="000000" w:themeColor="text1"/>
          </w:rPr>
          <w:t>PC5</w:t>
        </w:r>
        <w:r w:rsidR="00145A8B" w:rsidRPr="00C544F7">
          <w:rPr>
            <w:color w:val="000000" w:themeColor="text1"/>
          </w:rPr>
          <w:t>)</w:t>
        </w:r>
      </w:ins>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80"/>
        <w:gridCol w:w="994"/>
        <w:gridCol w:w="966"/>
        <w:gridCol w:w="1063"/>
        <w:gridCol w:w="1358"/>
      </w:tblGrid>
      <w:tr w:rsidR="00295C74" w:rsidRPr="00C544F7" w14:paraId="6A6B10EB" w14:textId="77777777" w:rsidTr="003226EF">
        <w:trPr>
          <w:trHeight w:val="251"/>
          <w:jc w:val="center"/>
          <w:ins w:id="227" w:author="CATT" w:date="2021-04-02T16:06:00Z"/>
        </w:trPr>
        <w:tc>
          <w:tcPr>
            <w:tcW w:w="8618" w:type="dxa"/>
            <w:gridSpan w:val="8"/>
          </w:tcPr>
          <w:p w14:paraId="39F440EA" w14:textId="77777777" w:rsidR="00295C74" w:rsidRPr="00C544F7" w:rsidRDefault="00295C74" w:rsidP="003226EF">
            <w:pPr>
              <w:pStyle w:val="TAH"/>
              <w:rPr>
                <w:ins w:id="228" w:author="CATT" w:date="2021-04-02T16:06:00Z"/>
                <w:rFonts w:eastAsia="MS Mincho" w:cs="Arial"/>
                <w:color w:val="000000" w:themeColor="text1"/>
              </w:rPr>
            </w:pPr>
            <w:ins w:id="229" w:author="CATT" w:date="2021-04-02T16:06:00Z">
              <w:r w:rsidRPr="00C544F7">
                <w:rPr>
                  <w:rFonts w:cs="Arial"/>
                  <w:color w:val="000000" w:themeColor="text1"/>
                </w:rPr>
                <w:t>NR operating Band / SCS/ Channel bandwidth / N</w:t>
              </w:r>
              <w:r w:rsidRPr="00C544F7">
                <w:rPr>
                  <w:rFonts w:cs="Arial"/>
                  <w:color w:val="000000" w:themeColor="text1"/>
                  <w:vertAlign w:val="subscript"/>
                </w:rPr>
                <w:t>RB</w:t>
              </w:r>
              <w:r w:rsidRPr="00C544F7">
                <w:rPr>
                  <w:rFonts w:cs="Arial"/>
                  <w:color w:val="000000" w:themeColor="text1"/>
                </w:rPr>
                <w:t xml:space="preserve"> / Duplex mode</w:t>
              </w:r>
            </w:ins>
          </w:p>
        </w:tc>
      </w:tr>
      <w:tr w:rsidR="00295C74" w:rsidRPr="00C544F7" w14:paraId="082D05E8" w14:textId="77777777" w:rsidTr="003226EF">
        <w:trPr>
          <w:trHeight w:val="413"/>
          <w:jc w:val="center"/>
          <w:ins w:id="230" w:author="CATT" w:date="2021-04-02T16:06:00Z"/>
        </w:trPr>
        <w:tc>
          <w:tcPr>
            <w:tcW w:w="1268" w:type="dxa"/>
            <w:shd w:val="clear" w:color="auto" w:fill="auto"/>
            <w:vAlign w:val="center"/>
          </w:tcPr>
          <w:p w14:paraId="28750541" w14:textId="77777777" w:rsidR="00295C74" w:rsidRPr="00C544F7" w:rsidRDefault="00295C74" w:rsidP="003226EF">
            <w:pPr>
              <w:pStyle w:val="TAH"/>
              <w:rPr>
                <w:ins w:id="231" w:author="CATT" w:date="2021-04-02T16:06:00Z"/>
                <w:rFonts w:cs="Arial"/>
                <w:color w:val="000000" w:themeColor="text1"/>
              </w:rPr>
            </w:pPr>
            <w:ins w:id="232" w:author="CATT" w:date="2021-04-02T16:06:00Z">
              <w:r w:rsidRPr="00C544F7">
                <w:rPr>
                  <w:rFonts w:cs="Arial" w:hint="eastAsia"/>
                  <w:color w:val="000000" w:themeColor="text1"/>
                  <w:lang w:eastAsia="zh-CN"/>
                </w:rPr>
                <w:t xml:space="preserve">V2X </w:t>
              </w:r>
              <w:r w:rsidRPr="00C544F7">
                <w:rPr>
                  <w:rFonts w:cs="Arial"/>
                  <w:color w:val="000000" w:themeColor="text1"/>
                </w:rPr>
                <w:t>Band</w:t>
              </w:r>
            </w:ins>
          </w:p>
        </w:tc>
        <w:tc>
          <w:tcPr>
            <w:tcW w:w="1009" w:type="dxa"/>
            <w:shd w:val="clear" w:color="auto" w:fill="auto"/>
            <w:vAlign w:val="center"/>
          </w:tcPr>
          <w:p w14:paraId="2C574816" w14:textId="77777777" w:rsidR="00295C74" w:rsidRPr="00C544F7" w:rsidRDefault="00295C74" w:rsidP="003226EF">
            <w:pPr>
              <w:pStyle w:val="TAH"/>
              <w:rPr>
                <w:ins w:id="233" w:author="CATT" w:date="2021-04-02T16:06:00Z"/>
                <w:rFonts w:cs="Arial"/>
                <w:color w:val="000000" w:themeColor="text1"/>
              </w:rPr>
            </w:pPr>
            <w:ins w:id="234" w:author="CATT" w:date="2021-04-02T16:06:00Z">
              <w:r w:rsidRPr="00C544F7">
                <w:rPr>
                  <w:rFonts w:eastAsia="Malgun Gothic" w:cs="Arial" w:hint="eastAsia"/>
                  <w:color w:val="000000" w:themeColor="text1"/>
                  <w:lang w:eastAsia="ko-KR"/>
                </w:rPr>
                <w:t>SCS (kHz)</w:t>
              </w:r>
            </w:ins>
          </w:p>
        </w:tc>
        <w:tc>
          <w:tcPr>
            <w:tcW w:w="980" w:type="dxa"/>
          </w:tcPr>
          <w:p w14:paraId="2B7533AF" w14:textId="77777777" w:rsidR="00295C74" w:rsidRPr="00C544F7" w:rsidRDefault="00295C74" w:rsidP="003226EF">
            <w:pPr>
              <w:pStyle w:val="TAH"/>
              <w:rPr>
                <w:ins w:id="235" w:author="CATT" w:date="2021-04-02T16:06:00Z"/>
                <w:rFonts w:cs="Arial"/>
                <w:color w:val="000000" w:themeColor="text1"/>
              </w:rPr>
            </w:pPr>
            <w:ins w:id="236" w:author="CATT" w:date="2021-04-02T16:06:00Z">
              <w:r w:rsidRPr="00C544F7">
                <w:rPr>
                  <w:rFonts w:cs="Arial" w:hint="eastAsia"/>
                  <w:color w:val="000000" w:themeColor="text1"/>
                  <w:lang w:eastAsia="zh-CN"/>
                </w:rPr>
                <w:t>5</w:t>
              </w:r>
              <w:r w:rsidRPr="00C544F7">
                <w:rPr>
                  <w:rFonts w:cs="Arial"/>
                  <w:color w:val="000000" w:themeColor="text1"/>
                </w:rPr>
                <w:t xml:space="preserve"> MHz</w:t>
              </w:r>
              <w:r w:rsidRPr="00C544F7">
                <w:rPr>
                  <w:rFonts w:cs="Arial"/>
                  <w:color w:val="000000" w:themeColor="text1"/>
                </w:rPr>
                <w:br/>
                <w:t>(</w:t>
              </w:r>
              <w:proofErr w:type="spellStart"/>
              <w:r w:rsidRPr="00C544F7">
                <w:rPr>
                  <w:rFonts w:cs="Arial"/>
                  <w:color w:val="000000" w:themeColor="text1"/>
                </w:rPr>
                <w:t>dBm</w:t>
              </w:r>
              <w:proofErr w:type="spellEnd"/>
              <w:r w:rsidRPr="00C544F7">
                <w:rPr>
                  <w:rFonts w:cs="Arial"/>
                  <w:color w:val="000000" w:themeColor="text1"/>
                </w:rPr>
                <w:t>)</w:t>
              </w:r>
            </w:ins>
          </w:p>
        </w:tc>
        <w:tc>
          <w:tcPr>
            <w:tcW w:w="980" w:type="dxa"/>
            <w:shd w:val="clear" w:color="auto" w:fill="auto"/>
            <w:vAlign w:val="center"/>
          </w:tcPr>
          <w:p w14:paraId="4A4C832F" w14:textId="77777777" w:rsidR="00295C74" w:rsidRPr="00C544F7" w:rsidRDefault="00295C74" w:rsidP="003226EF">
            <w:pPr>
              <w:pStyle w:val="TAH"/>
              <w:rPr>
                <w:ins w:id="237" w:author="CATT" w:date="2021-04-02T16:06:00Z"/>
                <w:rFonts w:cs="Arial"/>
                <w:color w:val="000000" w:themeColor="text1"/>
              </w:rPr>
            </w:pPr>
            <w:ins w:id="238" w:author="CATT" w:date="2021-04-02T16:06:00Z">
              <w:r w:rsidRPr="00C544F7">
                <w:rPr>
                  <w:rFonts w:cs="Arial"/>
                  <w:color w:val="000000" w:themeColor="text1"/>
                </w:rPr>
                <w:t>10 MHz</w:t>
              </w:r>
              <w:r w:rsidRPr="00C544F7">
                <w:rPr>
                  <w:rFonts w:cs="Arial"/>
                  <w:color w:val="000000" w:themeColor="text1"/>
                </w:rPr>
                <w:br/>
                <w:t>(</w:t>
              </w:r>
              <w:proofErr w:type="spellStart"/>
              <w:r w:rsidRPr="00C544F7">
                <w:rPr>
                  <w:rFonts w:cs="Arial"/>
                  <w:color w:val="000000" w:themeColor="text1"/>
                </w:rPr>
                <w:t>dBm</w:t>
              </w:r>
              <w:proofErr w:type="spellEnd"/>
              <w:r w:rsidRPr="00C544F7">
                <w:rPr>
                  <w:rFonts w:cs="Arial"/>
                  <w:color w:val="000000" w:themeColor="text1"/>
                </w:rPr>
                <w:t>)</w:t>
              </w:r>
            </w:ins>
          </w:p>
        </w:tc>
        <w:tc>
          <w:tcPr>
            <w:tcW w:w="994" w:type="dxa"/>
            <w:shd w:val="clear" w:color="auto" w:fill="auto"/>
            <w:vAlign w:val="center"/>
          </w:tcPr>
          <w:p w14:paraId="74518E45" w14:textId="77777777" w:rsidR="00295C74" w:rsidRPr="00C544F7" w:rsidRDefault="00295C74" w:rsidP="003226EF">
            <w:pPr>
              <w:pStyle w:val="TAH"/>
              <w:rPr>
                <w:ins w:id="239" w:author="CATT" w:date="2021-04-02T16:06:00Z"/>
                <w:rFonts w:cs="Arial"/>
                <w:color w:val="000000" w:themeColor="text1"/>
              </w:rPr>
            </w:pPr>
            <w:ins w:id="240" w:author="CATT" w:date="2021-04-02T16:06:00Z">
              <w:r w:rsidRPr="00C544F7">
                <w:rPr>
                  <w:rFonts w:cs="Arial"/>
                  <w:color w:val="000000" w:themeColor="text1"/>
                </w:rPr>
                <w:t>20 MHz</w:t>
              </w:r>
              <w:r w:rsidRPr="00C544F7">
                <w:rPr>
                  <w:rFonts w:cs="Arial"/>
                  <w:color w:val="000000" w:themeColor="text1"/>
                </w:rPr>
                <w:br/>
                <w:t>(</w:t>
              </w:r>
              <w:proofErr w:type="spellStart"/>
              <w:r w:rsidRPr="00C544F7">
                <w:rPr>
                  <w:rFonts w:cs="Arial"/>
                  <w:color w:val="000000" w:themeColor="text1"/>
                </w:rPr>
                <w:t>dBm</w:t>
              </w:r>
              <w:proofErr w:type="spellEnd"/>
              <w:r w:rsidRPr="00C544F7">
                <w:rPr>
                  <w:rFonts w:cs="Arial"/>
                  <w:color w:val="000000" w:themeColor="text1"/>
                </w:rPr>
                <w:t>)</w:t>
              </w:r>
            </w:ins>
          </w:p>
        </w:tc>
        <w:tc>
          <w:tcPr>
            <w:tcW w:w="966" w:type="dxa"/>
            <w:shd w:val="clear" w:color="auto" w:fill="auto"/>
            <w:vAlign w:val="center"/>
          </w:tcPr>
          <w:p w14:paraId="77CBD1FE" w14:textId="77777777" w:rsidR="00295C74" w:rsidRPr="00C544F7" w:rsidRDefault="00295C74" w:rsidP="003226EF">
            <w:pPr>
              <w:pStyle w:val="TAH"/>
              <w:rPr>
                <w:ins w:id="241" w:author="CATT" w:date="2021-04-02T16:06:00Z"/>
                <w:rFonts w:cs="Arial"/>
                <w:color w:val="000000" w:themeColor="text1"/>
              </w:rPr>
            </w:pPr>
            <w:ins w:id="242" w:author="CATT" w:date="2021-04-02T16:06:00Z">
              <w:r w:rsidRPr="00C544F7">
                <w:rPr>
                  <w:rFonts w:cs="Arial"/>
                  <w:color w:val="000000" w:themeColor="text1"/>
                </w:rPr>
                <w:t>30 MHz</w:t>
              </w:r>
              <w:r w:rsidRPr="00C544F7">
                <w:rPr>
                  <w:rFonts w:cs="Arial"/>
                  <w:color w:val="000000" w:themeColor="text1"/>
                </w:rPr>
                <w:br/>
                <w:t>(</w:t>
              </w:r>
              <w:proofErr w:type="spellStart"/>
              <w:r w:rsidRPr="00C544F7">
                <w:rPr>
                  <w:rFonts w:cs="Arial"/>
                  <w:color w:val="000000" w:themeColor="text1"/>
                </w:rPr>
                <w:t>dBm</w:t>
              </w:r>
              <w:proofErr w:type="spellEnd"/>
              <w:r w:rsidRPr="00C544F7">
                <w:rPr>
                  <w:rFonts w:cs="Arial"/>
                  <w:color w:val="000000" w:themeColor="text1"/>
                </w:rPr>
                <w:t>)</w:t>
              </w:r>
            </w:ins>
          </w:p>
        </w:tc>
        <w:tc>
          <w:tcPr>
            <w:tcW w:w="1063" w:type="dxa"/>
            <w:shd w:val="clear" w:color="auto" w:fill="auto"/>
            <w:vAlign w:val="center"/>
          </w:tcPr>
          <w:p w14:paraId="6143F0E3" w14:textId="77777777" w:rsidR="00295C74" w:rsidRPr="00C544F7" w:rsidRDefault="00295C74" w:rsidP="003226EF">
            <w:pPr>
              <w:pStyle w:val="TAH"/>
              <w:rPr>
                <w:ins w:id="243" w:author="CATT" w:date="2021-04-02T16:06:00Z"/>
                <w:rFonts w:cs="Arial"/>
                <w:color w:val="000000" w:themeColor="text1"/>
              </w:rPr>
            </w:pPr>
            <w:ins w:id="244" w:author="CATT" w:date="2021-04-02T16:06:00Z">
              <w:r w:rsidRPr="00C544F7">
                <w:rPr>
                  <w:rFonts w:cs="Arial"/>
                  <w:color w:val="000000" w:themeColor="text1"/>
                </w:rPr>
                <w:t>40 MHz</w:t>
              </w:r>
              <w:r w:rsidRPr="00C544F7">
                <w:rPr>
                  <w:rFonts w:cs="Arial"/>
                  <w:color w:val="000000" w:themeColor="text1"/>
                </w:rPr>
                <w:br/>
                <w:t>(</w:t>
              </w:r>
              <w:proofErr w:type="spellStart"/>
              <w:r w:rsidRPr="00C544F7">
                <w:rPr>
                  <w:rFonts w:cs="Arial"/>
                  <w:color w:val="000000" w:themeColor="text1"/>
                </w:rPr>
                <w:t>dBm</w:t>
              </w:r>
              <w:proofErr w:type="spellEnd"/>
              <w:r w:rsidRPr="00C544F7">
                <w:rPr>
                  <w:rFonts w:cs="Arial"/>
                  <w:color w:val="000000" w:themeColor="text1"/>
                </w:rPr>
                <w:t>)</w:t>
              </w:r>
            </w:ins>
          </w:p>
        </w:tc>
        <w:tc>
          <w:tcPr>
            <w:tcW w:w="1358" w:type="dxa"/>
            <w:shd w:val="clear" w:color="auto" w:fill="auto"/>
            <w:vAlign w:val="center"/>
          </w:tcPr>
          <w:p w14:paraId="067D18CC" w14:textId="77777777" w:rsidR="00295C74" w:rsidRPr="00C544F7" w:rsidRDefault="00295C74" w:rsidP="003226EF">
            <w:pPr>
              <w:pStyle w:val="TAH"/>
              <w:rPr>
                <w:ins w:id="245" w:author="CATT" w:date="2021-04-02T16:06:00Z"/>
                <w:rFonts w:cs="Arial"/>
                <w:color w:val="000000" w:themeColor="text1"/>
              </w:rPr>
            </w:pPr>
            <w:ins w:id="246" w:author="CATT" w:date="2021-04-02T16:06:00Z">
              <w:r w:rsidRPr="00C544F7">
                <w:rPr>
                  <w:rFonts w:cs="Arial"/>
                  <w:color w:val="000000" w:themeColor="text1"/>
                </w:rPr>
                <w:t>Duplex Mode</w:t>
              </w:r>
            </w:ins>
          </w:p>
        </w:tc>
      </w:tr>
      <w:tr w:rsidR="00E7388A" w:rsidRPr="00C544F7" w14:paraId="6AE6DFB0" w14:textId="77777777" w:rsidTr="003226EF">
        <w:trPr>
          <w:trHeight w:val="251"/>
          <w:jc w:val="center"/>
          <w:ins w:id="247" w:author="CATT" w:date="2021-04-02T16:06:00Z"/>
        </w:trPr>
        <w:tc>
          <w:tcPr>
            <w:tcW w:w="1268" w:type="dxa"/>
            <w:vMerge w:val="restart"/>
            <w:shd w:val="clear" w:color="auto" w:fill="auto"/>
            <w:vAlign w:val="center"/>
          </w:tcPr>
          <w:p w14:paraId="424846CF" w14:textId="77777777" w:rsidR="00E7388A" w:rsidRPr="00C544F7" w:rsidRDefault="00E7388A" w:rsidP="003226EF">
            <w:pPr>
              <w:pStyle w:val="TAC"/>
              <w:rPr>
                <w:ins w:id="248" w:author="CATT" w:date="2021-04-02T16:06:00Z"/>
                <w:rFonts w:cs="Arial"/>
                <w:color w:val="000000" w:themeColor="text1"/>
                <w:lang w:eastAsia="zh-CN"/>
              </w:rPr>
            </w:pPr>
            <w:ins w:id="249" w:author="CATT" w:date="2021-04-02T16:06:00Z">
              <w:r w:rsidRPr="00C544F7">
                <w:rPr>
                  <w:rFonts w:cs="Arial"/>
                  <w:color w:val="000000" w:themeColor="text1"/>
                  <w:lang w:eastAsia="zh-CN"/>
                </w:rPr>
                <w:t>n</w:t>
              </w:r>
              <w:r w:rsidRPr="00C544F7">
                <w:rPr>
                  <w:rFonts w:cs="Arial" w:hint="eastAsia"/>
                  <w:color w:val="000000" w:themeColor="text1"/>
                  <w:lang w:eastAsia="zh-CN"/>
                </w:rPr>
                <w:t>14</w:t>
              </w:r>
            </w:ins>
          </w:p>
        </w:tc>
        <w:tc>
          <w:tcPr>
            <w:tcW w:w="1009" w:type="dxa"/>
            <w:shd w:val="clear" w:color="auto" w:fill="auto"/>
            <w:vAlign w:val="center"/>
          </w:tcPr>
          <w:p w14:paraId="69D14F82" w14:textId="77777777" w:rsidR="00E7388A" w:rsidRPr="00C544F7" w:rsidRDefault="00E7388A" w:rsidP="003226EF">
            <w:pPr>
              <w:pStyle w:val="TAC"/>
              <w:rPr>
                <w:ins w:id="250" w:author="CATT" w:date="2021-04-02T16:06:00Z"/>
                <w:rFonts w:eastAsia="MS Mincho" w:cs="Arial"/>
                <w:color w:val="000000" w:themeColor="text1"/>
              </w:rPr>
            </w:pPr>
            <w:ins w:id="251" w:author="CATT" w:date="2021-04-02T16:06:00Z">
              <w:r w:rsidRPr="00C544F7">
                <w:rPr>
                  <w:rFonts w:cs="Arial"/>
                  <w:color w:val="000000" w:themeColor="text1"/>
                  <w:szCs w:val="18"/>
                  <w:lang w:eastAsia="ko-KR"/>
                </w:rPr>
                <w:t>15</w:t>
              </w:r>
            </w:ins>
          </w:p>
        </w:tc>
        <w:tc>
          <w:tcPr>
            <w:tcW w:w="980" w:type="dxa"/>
          </w:tcPr>
          <w:p w14:paraId="1DE4260A" w14:textId="77777777" w:rsidR="00E7388A" w:rsidRPr="00C544F7" w:rsidRDefault="00E7388A" w:rsidP="003226EF">
            <w:pPr>
              <w:pStyle w:val="TAC"/>
              <w:rPr>
                <w:ins w:id="252" w:author="CATT" w:date="2021-04-02T16:06:00Z"/>
                <w:rFonts w:eastAsiaTheme="minorEastAsia" w:cs="Arial"/>
                <w:color w:val="000000" w:themeColor="text1"/>
                <w:lang w:eastAsia="zh-CN"/>
              </w:rPr>
            </w:pPr>
            <w:ins w:id="253" w:author="CATT" w:date="2021-05-24T11:28:00Z">
              <w:r w:rsidRPr="00C544F7">
                <w:rPr>
                  <w:rFonts w:eastAsiaTheme="minorEastAsia" w:cs="Arial" w:hint="eastAsia"/>
                  <w:color w:val="000000" w:themeColor="text1"/>
                  <w:lang w:eastAsia="zh-CN"/>
                </w:rPr>
                <w:t>25</w:t>
              </w:r>
            </w:ins>
          </w:p>
        </w:tc>
        <w:tc>
          <w:tcPr>
            <w:tcW w:w="980" w:type="dxa"/>
            <w:shd w:val="clear" w:color="auto" w:fill="auto"/>
            <w:vAlign w:val="center"/>
          </w:tcPr>
          <w:p w14:paraId="5494121E" w14:textId="77777777" w:rsidR="00E7388A" w:rsidRPr="00C544F7" w:rsidRDefault="00E7388A" w:rsidP="003226EF">
            <w:pPr>
              <w:pStyle w:val="TAC"/>
              <w:rPr>
                <w:ins w:id="254" w:author="CATT" w:date="2021-04-02T16:06:00Z"/>
                <w:rFonts w:eastAsiaTheme="minorEastAsia" w:cs="Arial"/>
                <w:color w:val="000000" w:themeColor="text1"/>
                <w:lang w:eastAsia="zh-CN"/>
              </w:rPr>
            </w:pPr>
            <w:ins w:id="255" w:author="CATT" w:date="2021-05-24T11:28:00Z">
              <w:r w:rsidRPr="00C544F7">
                <w:rPr>
                  <w:rFonts w:eastAsiaTheme="minorEastAsia" w:cs="Arial" w:hint="eastAsia"/>
                  <w:color w:val="000000" w:themeColor="text1"/>
                  <w:lang w:eastAsia="zh-CN"/>
                </w:rPr>
                <w:t>50</w:t>
              </w:r>
            </w:ins>
          </w:p>
        </w:tc>
        <w:tc>
          <w:tcPr>
            <w:tcW w:w="994" w:type="dxa"/>
            <w:shd w:val="clear" w:color="auto" w:fill="auto"/>
            <w:vAlign w:val="center"/>
          </w:tcPr>
          <w:p w14:paraId="4F87E37C" w14:textId="77777777" w:rsidR="00E7388A" w:rsidRPr="00C544F7" w:rsidRDefault="00E7388A" w:rsidP="003226EF">
            <w:pPr>
              <w:pStyle w:val="TAC"/>
              <w:rPr>
                <w:ins w:id="256" w:author="CATT" w:date="2021-04-02T16:06:00Z"/>
                <w:rFonts w:eastAsia="Malgun Gothic" w:cs="Arial"/>
                <w:color w:val="000000" w:themeColor="text1"/>
                <w:lang w:eastAsia="ko-KR"/>
              </w:rPr>
            </w:pPr>
          </w:p>
        </w:tc>
        <w:tc>
          <w:tcPr>
            <w:tcW w:w="966" w:type="dxa"/>
            <w:shd w:val="clear" w:color="auto" w:fill="auto"/>
            <w:vAlign w:val="center"/>
          </w:tcPr>
          <w:p w14:paraId="2B2EFD0A" w14:textId="77777777" w:rsidR="00E7388A" w:rsidRPr="00C544F7" w:rsidRDefault="00E7388A" w:rsidP="003226EF">
            <w:pPr>
              <w:pStyle w:val="TAC"/>
              <w:rPr>
                <w:ins w:id="257" w:author="CATT" w:date="2021-04-02T16:06:00Z"/>
                <w:rFonts w:eastAsia="Malgun Gothic" w:cs="Arial"/>
                <w:color w:val="000000" w:themeColor="text1"/>
                <w:lang w:eastAsia="ko-KR"/>
              </w:rPr>
            </w:pPr>
          </w:p>
        </w:tc>
        <w:tc>
          <w:tcPr>
            <w:tcW w:w="1063" w:type="dxa"/>
            <w:shd w:val="clear" w:color="auto" w:fill="auto"/>
            <w:vAlign w:val="center"/>
          </w:tcPr>
          <w:p w14:paraId="44AE3F2D" w14:textId="77777777" w:rsidR="00E7388A" w:rsidRPr="00C544F7" w:rsidRDefault="00E7388A" w:rsidP="003226EF">
            <w:pPr>
              <w:pStyle w:val="TAC"/>
              <w:rPr>
                <w:ins w:id="258" w:author="CATT" w:date="2021-04-02T16:06:00Z"/>
                <w:rFonts w:eastAsia="MS Mincho" w:cs="Arial"/>
                <w:color w:val="000000" w:themeColor="text1"/>
              </w:rPr>
            </w:pPr>
          </w:p>
        </w:tc>
        <w:tc>
          <w:tcPr>
            <w:tcW w:w="1358" w:type="dxa"/>
            <w:vMerge w:val="restart"/>
            <w:shd w:val="clear" w:color="auto" w:fill="auto"/>
            <w:vAlign w:val="center"/>
          </w:tcPr>
          <w:p w14:paraId="6BBA7351" w14:textId="77777777" w:rsidR="00E7388A" w:rsidRPr="00C544F7" w:rsidRDefault="00E7388A" w:rsidP="003226EF">
            <w:pPr>
              <w:pStyle w:val="TAC"/>
              <w:rPr>
                <w:ins w:id="259" w:author="CATT" w:date="2021-04-02T16:06:00Z"/>
                <w:rFonts w:eastAsia="MS Mincho" w:cs="Arial"/>
                <w:color w:val="000000" w:themeColor="text1"/>
              </w:rPr>
            </w:pPr>
            <w:ins w:id="260" w:author="CATT" w:date="2021-04-02T16:06:00Z">
              <w:r w:rsidRPr="00C544F7">
                <w:rPr>
                  <w:rFonts w:cs="Arial" w:hint="eastAsia"/>
                  <w:color w:val="000000" w:themeColor="text1"/>
                  <w:lang w:eastAsia="zh-CN"/>
                </w:rPr>
                <w:t>FDD</w:t>
              </w:r>
            </w:ins>
          </w:p>
        </w:tc>
      </w:tr>
      <w:tr w:rsidR="00E7388A" w:rsidRPr="00C544F7" w14:paraId="52EB72AD" w14:textId="77777777" w:rsidTr="003226EF">
        <w:trPr>
          <w:trHeight w:val="251"/>
          <w:jc w:val="center"/>
          <w:ins w:id="261" w:author="CATT" w:date="2021-04-02T16:06:00Z"/>
        </w:trPr>
        <w:tc>
          <w:tcPr>
            <w:tcW w:w="1268" w:type="dxa"/>
            <w:vMerge/>
            <w:shd w:val="clear" w:color="auto" w:fill="auto"/>
            <w:vAlign w:val="center"/>
          </w:tcPr>
          <w:p w14:paraId="3620471E" w14:textId="77777777" w:rsidR="00E7388A" w:rsidRPr="00C544F7" w:rsidRDefault="00E7388A" w:rsidP="003226EF">
            <w:pPr>
              <w:pStyle w:val="TAC"/>
              <w:rPr>
                <w:ins w:id="262" w:author="CATT" w:date="2021-04-02T16:06:00Z"/>
                <w:rFonts w:cs="Arial"/>
                <w:color w:val="000000" w:themeColor="text1"/>
                <w:lang w:eastAsia="zh-CN"/>
              </w:rPr>
            </w:pPr>
          </w:p>
        </w:tc>
        <w:tc>
          <w:tcPr>
            <w:tcW w:w="1009" w:type="dxa"/>
            <w:shd w:val="clear" w:color="auto" w:fill="auto"/>
            <w:vAlign w:val="center"/>
          </w:tcPr>
          <w:p w14:paraId="0F551E32" w14:textId="77777777" w:rsidR="00E7388A" w:rsidRPr="00C544F7" w:rsidRDefault="00E7388A" w:rsidP="003226EF">
            <w:pPr>
              <w:pStyle w:val="TAC"/>
              <w:rPr>
                <w:ins w:id="263" w:author="CATT" w:date="2021-04-02T16:06:00Z"/>
                <w:rFonts w:eastAsia="MS Mincho" w:cs="Arial"/>
                <w:color w:val="000000" w:themeColor="text1"/>
              </w:rPr>
            </w:pPr>
            <w:ins w:id="264" w:author="CATT" w:date="2021-04-02T16:06:00Z">
              <w:r w:rsidRPr="00C544F7">
                <w:rPr>
                  <w:rFonts w:cs="Arial"/>
                  <w:color w:val="000000" w:themeColor="text1"/>
                  <w:szCs w:val="18"/>
                  <w:lang w:eastAsia="ko-KR"/>
                </w:rPr>
                <w:t>30</w:t>
              </w:r>
            </w:ins>
          </w:p>
        </w:tc>
        <w:tc>
          <w:tcPr>
            <w:tcW w:w="980" w:type="dxa"/>
          </w:tcPr>
          <w:p w14:paraId="4F7424E7" w14:textId="77777777" w:rsidR="00E7388A" w:rsidRPr="00C544F7" w:rsidRDefault="00E7388A" w:rsidP="003226EF">
            <w:pPr>
              <w:pStyle w:val="TAC"/>
              <w:rPr>
                <w:ins w:id="265" w:author="CATT" w:date="2021-04-02T16:06:00Z"/>
                <w:rFonts w:eastAsia="Malgun Gothic" w:cs="Arial"/>
                <w:color w:val="000000" w:themeColor="text1"/>
                <w:lang w:eastAsia="ko-KR"/>
              </w:rPr>
            </w:pPr>
          </w:p>
        </w:tc>
        <w:tc>
          <w:tcPr>
            <w:tcW w:w="980" w:type="dxa"/>
            <w:shd w:val="clear" w:color="auto" w:fill="auto"/>
            <w:vAlign w:val="center"/>
          </w:tcPr>
          <w:p w14:paraId="35B8895C" w14:textId="77777777" w:rsidR="00E7388A" w:rsidRPr="00C544F7" w:rsidRDefault="00E7388A" w:rsidP="003226EF">
            <w:pPr>
              <w:pStyle w:val="TAC"/>
              <w:rPr>
                <w:ins w:id="266" w:author="CATT" w:date="2021-04-02T16:06:00Z"/>
                <w:rFonts w:eastAsiaTheme="minorEastAsia" w:cs="Arial"/>
                <w:color w:val="000000" w:themeColor="text1"/>
                <w:lang w:eastAsia="zh-CN"/>
              </w:rPr>
            </w:pPr>
            <w:ins w:id="267" w:author="CATT" w:date="2021-05-24T11:28:00Z">
              <w:r w:rsidRPr="00C544F7">
                <w:rPr>
                  <w:rFonts w:eastAsiaTheme="minorEastAsia" w:cs="Arial" w:hint="eastAsia"/>
                  <w:color w:val="000000" w:themeColor="text1"/>
                  <w:lang w:eastAsia="zh-CN"/>
                </w:rPr>
                <w:t>24</w:t>
              </w:r>
            </w:ins>
          </w:p>
        </w:tc>
        <w:tc>
          <w:tcPr>
            <w:tcW w:w="994" w:type="dxa"/>
            <w:shd w:val="clear" w:color="auto" w:fill="auto"/>
            <w:vAlign w:val="center"/>
          </w:tcPr>
          <w:p w14:paraId="037A674A" w14:textId="77777777" w:rsidR="00E7388A" w:rsidRPr="00C544F7" w:rsidRDefault="00E7388A" w:rsidP="003226EF">
            <w:pPr>
              <w:pStyle w:val="TAC"/>
              <w:rPr>
                <w:ins w:id="268" w:author="CATT" w:date="2021-04-02T16:06:00Z"/>
                <w:rFonts w:eastAsia="Malgun Gothic" w:cs="Arial"/>
                <w:color w:val="000000" w:themeColor="text1"/>
                <w:lang w:eastAsia="ko-KR"/>
              </w:rPr>
            </w:pPr>
          </w:p>
        </w:tc>
        <w:tc>
          <w:tcPr>
            <w:tcW w:w="966" w:type="dxa"/>
            <w:shd w:val="clear" w:color="auto" w:fill="auto"/>
            <w:vAlign w:val="center"/>
          </w:tcPr>
          <w:p w14:paraId="09D945B2" w14:textId="77777777" w:rsidR="00E7388A" w:rsidRPr="00C544F7" w:rsidRDefault="00E7388A" w:rsidP="003226EF">
            <w:pPr>
              <w:pStyle w:val="TAC"/>
              <w:rPr>
                <w:ins w:id="269" w:author="CATT" w:date="2021-04-02T16:06:00Z"/>
                <w:rFonts w:eastAsia="Malgun Gothic" w:cs="Arial"/>
                <w:color w:val="000000" w:themeColor="text1"/>
                <w:lang w:eastAsia="ko-KR"/>
              </w:rPr>
            </w:pPr>
          </w:p>
        </w:tc>
        <w:tc>
          <w:tcPr>
            <w:tcW w:w="1063" w:type="dxa"/>
            <w:shd w:val="clear" w:color="auto" w:fill="auto"/>
            <w:vAlign w:val="center"/>
          </w:tcPr>
          <w:p w14:paraId="6F537FE6" w14:textId="77777777" w:rsidR="00E7388A" w:rsidRPr="00C544F7" w:rsidRDefault="00E7388A" w:rsidP="003226EF">
            <w:pPr>
              <w:pStyle w:val="TAC"/>
              <w:rPr>
                <w:ins w:id="270" w:author="CATT" w:date="2021-04-02T16:06:00Z"/>
                <w:rFonts w:eastAsia="Malgun Gothic" w:cs="Arial"/>
                <w:color w:val="000000" w:themeColor="text1"/>
                <w:lang w:eastAsia="ko-KR"/>
              </w:rPr>
            </w:pPr>
          </w:p>
        </w:tc>
        <w:tc>
          <w:tcPr>
            <w:tcW w:w="1358" w:type="dxa"/>
            <w:vMerge/>
            <w:shd w:val="clear" w:color="auto" w:fill="auto"/>
            <w:vAlign w:val="center"/>
          </w:tcPr>
          <w:p w14:paraId="715E8A45" w14:textId="77777777" w:rsidR="00E7388A" w:rsidRPr="00C544F7" w:rsidRDefault="00E7388A" w:rsidP="003226EF">
            <w:pPr>
              <w:pStyle w:val="TAC"/>
              <w:rPr>
                <w:ins w:id="271" w:author="CATT" w:date="2021-04-02T16:06:00Z"/>
                <w:rFonts w:cs="Arial"/>
                <w:color w:val="000000" w:themeColor="text1"/>
                <w:lang w:eastAsia="zh-CN"/>
              </w:rPr>
            </w:pPr>
          </w:p>
        </w:tc>
      </w:tr>
      <w:tr w:rsidR="00295C74" w:rsidRPr="00C544F7" w14:paraId="469F1F54" w14:textId="77777777" w:rsidTr="003226EF">
        <w:trPr>
          <w:trHeight w:val="251"/>
          <w:jc w:val="center"/>
          <w:ins w:id="272" w:author="CATT" w:date="2021-04-02T16:06:00Z"/>
        </w:trPr>
        <w:tc>
          <w:tcPr>
            <w:tcW w:w="1268" w:type="dxa"/>
            <w:vMerge/>
            <w:shd w:val="clear" w:color="auto" w:fill="auto"/>
            <w:vAlign w:val="center"/>
          </w:tcPr>
          <w:p w14:paraId="2D9B2932" w14:textId="77777777" w:rsidR="00295C74" w:rsidRPr="00C544F7" w:rsidRDefault="00295C74" w:rsidP="003226EF">
            <w:pPr>
              <w:pStyle w:val="TAC"/>
              <w:rPr>
                <w:ins w:id="273" w:author="CATT" w:date="2021-04-02T16:06:00Z"/>
                <w:rFonts w:cs="Arial"/>
                <w:color w:val="000000" w:themeColor="text1"/>
                <w:lang w:eastAsia="zh-CN"/>
              </w:rPr>
            </w:pPr>
          </w:p>
        </w:tc>
        <w:tc>
          <w:tcPr>
            <w:tcW w:w="1009" w:type="dxa"/>
            <w:shd w:val="clear" w:color="auto" w:fill="auto"/>
            <w:vAlign w:val="center"/>
          </w:tcPr>
          <w:p w14:paraId="34882E8B" w14:textId="77777777" w:rsidR="00295C74" w:rsidRPr="00C544F7" w:rsidRDefault="00295C74" w:rsidP="003226EF">
            <w:pPr>
              <w:pStyle w:val="TAC"/>
              <w:rPr>
                <w:ins w:id="274" w:author="CATT" w:date="2021-04-02T16:06:00Z"/>
                <w:rFonts w:eastAsia="MS Mincho" w:cs="Arial"/>
                <w:color w:val="000000" w:themeColor="text1"/>
              </w:rPr>
            </w:pPr>
            <w:ins w:id="275" w:author="CATT" w:date="2021-04-02T16:06:00Z">
              <w:r w:rsidRPr="00C544F7">
                <w:rPr>
                  <w:rFonts w:cs="Arial"/>
                  <w:color w:val="000000" w:themeColor="text1"/>
                  <w:szCs w:val="18"/>
                  <w:lang w:eastAsia="ko-KR"/>
                </w:rPr>
                <w:t>60</w:t>
              </w:r>
            </w:ins>
          </w:p>
        </w:tc>
        <w:tc>
          <w:tcPr>
            <w:tcW w:w="980" w:type="dxa"/>
          </w:tcPr>
          <w:p w14:paraId="676E59FE" w14:textId="77777777" w:rsidR="00295C74" w:rsidRPr="00C544F7" w:rsidRDefault="00295C74" w:rsidP="003226EF">
            <w:pPr>
              <w:pStyle w:val="TAC"/>
              <w:rPr>
                <w:ins w:id="276" w:author="CATT" w:date="2021-04-02T16:06:00Z"/>
                <w:rFonts w:eastAsia="Malgun Gothic" w:cs="Arial"/>
                <w:color w:val="000000" w:themeColor="text1"/>
                <w:lang w:eastAsia="ko-KR"/>
              </w:rPr>
            </w:pPr>
          </w:p>
        </w:tc>
        <w:tc>
          <w:tcPr>
            <w:tcW w:w="980" w:type="dxa"/>
            <w:shd w:val="clear" w:color="auto" w:fill="auto"/>
            <w:vAlign w:val="center"/>
          </w:tcPr>
          <w:p w14:paraId="0F7F5AC4" w14:textId="77777777" w:rsidR="00295C74" w:rsidRPr="00C544F7" w:rsidRDefault="00295C74" w:rsidP="003226EF">
            <w:pPr>
              <w:pStyle w:val="TAC"/>
              <w:rPr>
                <w:ins w:id="277" w:author="CATT" w:date="2021-04-02T16:06:00Z"/>
                <w:rFonts w:eastAsia="Malgun Gothic" w:cs="Arial"/>
                <w:color w:val="000000" w:themeColor="text1"/>
                <w:lang w:eastAsia="ko-KR"/>
              </w:rPr>
            </w:pPr>
          </w:p>
        </w:tc>
        <w:tc>
          <w:tcPr>
            <w:tcW w:w="994" w:type="dxa"/>
            <w:shd w:val="clear" w:color="auto" w:fill="auto"/>
            <w:vAlign w:val="center"/>
          </w:tcPr>
          <w:p w14:paraId="23C9BD7D" w14:textId="77777777" w:rsidR="00295C74" w:rsidRPr="00C544F7" w:rsidRDefault="00295C74" w:rsidP="003226EF">
            <w:pPr>
              <w:pStyle w:val="TAC"/>
              <w:rPr>
                <w:ins w:id="278" w:author="CATT" w:date="2021-04-02T16:06:00Z"/>
                <w:rFonts w:eastAsia="Malgun Gothic" w:cs="Arial"/>
                <w:color w:val="000000" w:themeColor="text1"/>
                <w:lang w:eastAsia="ko-KR"/>
              </w:rPr>
            </w:pPr>
          </w:p>
        </w:tc>
        <w:tc>
          <w:tcPr>
            <w:tcW w:w="966" w:type="dxa"/>
            <w:shd w:val="clear" w:color="auto" w:fill="auto"/>
            <w:vAlign w:val="center"/>
          </w:tcPr>
          <w:p w14:paraId="0D77254D" w14:textId="77777777" w:rsidR="00295C74" w:rsidRPr="00C544F7" w:rsidRDefault="00295C74" w:rsidP="003226EF">
            <w:pPr>
              <w:pStyle w:val="TAC"/>
              <w:rPr>
                <w:ins w:id="279" w:author="CATT" w:date="2021-04-02T16:06:00Z"/>
                <w:rFonts w:eastAsia="Malgun Gothic" w:cs="Arial"/>
                <w:color w:val="000000" w:themeColor="text1"/>
                <w:lang w:eastAsia="ko-KR"/>
              </w:rPr>
            </w:pPr>
          </w:p>
        </w:tc>
        <w:tc>
          <w:tcPr>
            <w:tcW w:w="1063" w:type="dxa"/>
            <w:shd w:val="clear" w:color="auto" w:fill="auto"/>
            <w:vAlign w:val="center"/>
          </w:tcPr>
          <w:p w14:paraId="2EDEB9FD" w14:textId="77777777" w:rsidR="00295C74" w:rsidRPr="00C544F7" w:rsidRDefault="00295C74" w:rsidP="003226EF">
            <w:pPr>
              <w:pStyle w:val="TAC"/>
              <w:rPr>
                <w:ins w:id="280" w:author="CATT" w:date="2021-04-02T16:06:00Z"/>
                <w:rFonts w:eastAsia="Malgun Gothic" w:cs="Arial"/>
                <w:color w:val="000000" w:themeColor="text1"/>
                <w:lang w:eastAsia="ko-KR"/>
              </w:rPr>
            </w:pPr>
          </w:p>
        </w:tc>
        <w:tc>
          <w:tcPr>
            <w:tcW w:w="1358" w:type="dxa"/>
            <w:vMerge/>
            <w:shd w:val="clear" w:color="auto" w:fill="auto"/>
            <w:vAlign w:val="center"/>
          </w:tcPr>
          <w:p w14:paraId="3191EF89" w14:textId="77777777" w:rsidR="00295C74" w:rsidRPr="00C544F7" w:rsidRDefault="00295C74" w:rsidP="003226EF">
            <w:pPr>
              <w:pStyle w:val="TAC"/>
              <w:rPr>
                <w:ins w:id="281" w:author="CATT" w:date="2021-04-02T16:06:00Z"/>
                <w:rFonts w:cs="Arial"/>
                <w:color w:val="000000" w:themeColor="text1"/>
                <w:lang w:eastAsia="zh-CN"/>
              </w:rPr>
            </w:pPr>
          </w:p>
        </w:tc>
      </w:tr>
    </w:tbl>
    <w:p w14:paraId="6181BB12" w14:textId="77777777" w:rsidR="00145A8B" w:rsidRPr="00C544F7" w:rsidRDefault="00145A8B" w:rsidP="00145A8B">
      <w:pPr>
        <w:rPr>
          <w:ins w:id="282" w:author="CATT" w:date="2021-03-19T17:59:00Z"/>
          <w:color w:val="000000" w:themeColor="text1"/>
        </w:rPr>
      </w:pPr>
    </w:p>
    <w:p w14:paraId="48F28E69" w14:textId="77777777" w:rsidR="00145A8B" w:rsidRPr="00C544F7" w:rsidRDefault="000235E9">
      <w:pPr>
        <w:pStyle w:val="3"/>
        <w:rPr>
          <w:ins w:id="283" w:author="CATT" w:date="2021-03-19T17:59:00Z"/>
          <w:color w:val="000000" w:themeColor="text1"/>
          <w:szCs w:val="28"/>
        </w:rPr>
        <w:pPrChange w:id="284" w:author="CATT" w:date="2021-05-11T15:41:00Z">
          <w:pPr>
            <w:pStyle w:val="3"/>
            <w:ind w:leftChars="100" w:left="210"/>
          </w:pPr>
        </w:pPrChange>
      </w:pPr>
      <w:bookmarkStart w:id="285" w:name="_Toc463997784"/>
      <w:bookmarkStart w:id="286" w:name="_Toc36034827"/>
      <w:bookmarkStart w:id="287" w:name="_Toc42537427"/>
      <w:bookmarkStart w:id="288" w:name="_Toc46356492"/>
      <w:bookmarkStart w:id="289" w:name="_Toc52566406"/>
      <w:ins w:id="290" w:author="CATT" w:date="2021-04-02T13:33:00Z">
        <w:r w:rsidRPr="00C544F7">
          <w:rPr>
            <w:rFonts w:hint="eastAsia"/>
            <w:color w:val="000000" w:themeColor="text1"/>
            <w:szCs w:val="28"/>
          </w:rPr>
          <w:t>8</w:t>
        </w:r>
      </w:ins>
      <w:ins w:id="291" w:author="CATT" w:date="2021-03-19T17:59:00Z">
        <w:r w:rsidRPr="00C544F7">
          <w:rPr>
            <w:color w:val="000000" w:themeColor="text1"/>
            <w:szCs w:val="28"/>
          </w:rPr>
          <w:t>.</w:t>
        </w:r>
      </w:ins>
      <w:ins w:id="292" w:author="CATT" w:date="2021-04-02T13:33:00Z">
        <w:r w:rsidRPr="00C544F7">
          <w:rPr>
            <w:rFonts w:hint="eastAsia"/>
            <w:color w:val="000000" w:themeColor="text1"/>
            <w:szCs w:val="28"/>
          </w:rPr>
          <w:t>2</w:t>
        </w:r>
      </w:ins>
      <w:ins w:id="293" w:author="CATT" w:date="2021-03-19T17:59:00Z">
        <w:r w:rsidR="00145A8B" w:rsidRPr="00C544F7">
          <w:rPr>
            <w:color w:val="000000" w:themeColor="text1"/>
            <w:szCs w:val="28"/>
          </w:rPr>
          <w:t>.2</w:t>
        </w:r>
      </w:ins>
      <w:r w:rsidR="00284C77" w:rsidRPr="00C544F7">
        <w:rPr>
          <w:rFonts w:hint="eastAsia"/>
          <w:color w:val="000000" w:themeColor="text1"/>
          <w:szCs w:val="28"/>
        </w:rPr>
        <w:t xml:space="preserve"> </w:t>
      </w:r>
      <w:ins w:id="294" w:author="CATT" w:date="2021-03-19T17:59:00Z">
        <w:r w:rsidR="00145A8B" w:rsidRPr="00C544F7">
          <w:rPr>
            <w:color w:val="000000" w:themeColor="text1"/>
            <w:szCs w:val="28"/>
          </w:rPr>
          <w:t>Maximum input level</w:t>
        </w:r>
        <w:bookmarkEnd w:id="285"/>
        <w:bookmarkEnd w:id="286"/>
        <w:bookmarkEnd w:id="287"/>
        <w:bookmarkEnd w:id="288"/>
        <w:bookmarkEnd w:id="289"/>
      </w:ins>
    </w:p>
    <w:p w14:paraId="1C4E2910" w14:textId="77777777" w:rsidR="00145A8B" w:rsidRPr="00C544F7" w:rsidRDefault="00145A8B" w:rsidP="00145A8B">
      <w:pPr>
        <w:rPr>
          <w:ins w:id="295" w:author="CATT" w:date="2021-03-19T17:59:00Z"/>
          <w:color w:val="000000" w:themeColor="text1"/>
          <w:sz w:val="20"/>
          <w:rPrChange w:id="296" w:author="CATT" w:date="2021-04-29T14:43:00Z">
            <w:rPr>
              <w:ins w:id="297" w:author="CATT" w:date="2021-03-19T17:59:00Z"/>
            </w:rPr>
          </w:rPrChange>
        </w:rPr>
      </w:pPr>
      <w:ins w:id="298" w:author="CATT" w:date="2021-03-19T17:59:00Z">
        <w:r w:rsidRPr="00C544F7">
          <w:rPr>
            <w:rFonts w:cs="v5.0.0"/>
            <w:color w:val="000000" w:themeColor="text1"/>
            <w:sz w:val="20"/>
            <w:rPrChange w:id="299" w:author="CATT" w:date="2021-04-02T16:22:00Z">
              <w:rPr>
                <w:rFonts w:cs="v5.0.0"/>
                <w:color w:val="000000" w:themeColor="text1"/>
              </w:rPr>
            </w:rPrChange>
          </w:rPr>
          <w:t xml:space="preserve">Maximum input level is defined as the maximum mean power received at the UE antenna port, at which the specified relative throughput shall </w:t>
        </w:r>
        <w:r w:rsidRPr="00C544F7">
          <w:rPr>
            <w:color w:val="000000" w:themeColor="text1"/>
            <w:sz w:val="20"/>
            <w:rPrChange w:id="300" w:author="CATT" w:date="2021-04-02T16:22:00Z">
              <w:rPr>
                <w:color w:val="000000" w:themeColor="text1"/>
              </w:rPr>
            </w:rPrChange>
          </w:rPr>
          <w:t>meet or exceed the minimum requirements for the specified reference measurement channel</w:t>
        </w:r>
        <w:r w:rsidRPr="00C544F7">
          <w:rPr>
            <w:rFonts w:cs="v5.0.0"/>
            <w:color w:val="000000" w:themeColor="text1"/>
            <w:sz w:val="20"/>
            <w:rPrChange w:id="301" w:author="CATT" w:date="2021-04-02T16:22:00Z">
              <w:rPr>
                <w:rFonts w:cs="v5.0.0"/>
                <w:color w:val="000000" w:themeColor="text1"/>
              </w:rPr>
            </w:rPrChange>
          </w:rPr>
          <w:t>.</w:t>
        </w:r>
      </w:ins>
      <w:ins w:id="302" w:author="CATT" w:date="2021-04-02T16:08:00Z">
        <w:r w:rsidR="003D73F4" w:rsidRPr="00C544F7">
          <w:rPr>
            <w:rFonts w:cs="v5.0.0"/>
            <w:color w:val="000000" w:themeColor="text1"/>
            <w:sz w:val="20"/>
            <w:rPrChange w:id="303" w:author="CATT" w:date="2021-04-02T16:22:00Z">
              <w:rPr>
                <w:rFonts w:cs="v5.0.0"/>
                <w:color w:val="000000" w:themeColor="text1"/>
              </w:rPr>
            </w:rPrChange>
          </w:rPr>
          <w:t xml:space="preserve"> </w:t>
        </w:r>
      </w:ins>
      <w:ins w:id="304" w:author="CATT" w:date="2021-04-29T14:43:00Z">
        <w:r w:rsidR="00067D3B" w:rsidRPr="00C544F7">
          <w:rPr>
            <w:color w:val="000000" w:themeColor="text1"/>
            <w:sz w:val="20"/>
            <w:lang w:eastAsia="ko-KR"/>
          </w:rPr>
          <w:t xml:space="preserve">The </w:t>
        </w:r>
        <w:r w:rsidR="00067D3B" w:rsidRPr="00C544F7">
          <w:rPr>
            <w:rFonts w:hint="eastAsia"/>
            <w:color w:val="000000" w:themeColor="text1"/>
            <w:sz w:val="20"/>
          </w:rPr>
          <w:t>maximum input levels</w:t>
        </w:r>
        <w:r w:rsidR="00067D3B" w:rsidRPr="00C544F7">
          <w:rPr>
            <w:color w:val="000000" w:themeColor="text1"/>
            <w:sz w:val="20"/>
            <w:lang w:eastAsia="ko-KR"/>
          </w:rPr>
          <w:t xml:space="preserve"> for NR </w:t>
        </w:r>
        <w:r w:rsidR="00067D3B" w:rsidRPr="00C544F7">
          <w:rPr>
            <w:rFonts w:hint="eastAsia"/>
            <w:color w:val="000000" w:themeColor="text1"/>
            <w:sz w:val="20"/>
          </w:rPr>
          <w:t>SL enhancement</w:t>
        </w:r>
        <w:r w:rsidR="00067D3B" w:rsidRPr="00C544F7">
          <w:rPr>
            <w:color w:val="000000" w:themeColor="text1"/>
            <w:sz w:val="20"/>
            <w:lang w:eastAsia="ko-KR"/>
          </w:rPr>
          <w:t xml:space="preserve"> are </w:t>
        </w:r>
        <w:r w:rsidR="00067D3B" w:rsidRPr="00C544F7">
          <w:rPr>
            <w:rFonts w:hint="eastAsia"/>
            <w:color w:val="000000" w:themeColor="text1"/>
            <w:sz w:val="20"/>
          </w:rPr>
          <w:t xml:space="preserve">specified </w:t>
        </w:r>
        <w:r w:rsidR="00067D3B" w:rsidRPr="00C544F7">
          <w:rPr>
            <w:color w:val="000000" w:themeColor="text1"/>
            <w:sz w:val="20"/>
            <w:lang w:eastAsia="ko-KR"/>
          </w:rPr>
          <w:t xml:space="preserve">in Table </w:t>
        </w:r>
        <w:r w:rsidR="00067D3B" w:rsidRPr="00C544F7">
          <w:rPr>
            <w:color w:val="000000" w:themeColor="text1"/>
            <w:sz w:val="20"/>
          </w:rPr>
          <w:t>8</w:t>
        </w:r>
        <w:r w:rsidR="00067D3B" w:rsidRPr="00C544F7">
          <w:rPr>
            <w:color w:val="000000" w:themeColor="text1"/>
            <w:sz w:val="20"/>
            <w:lang w:eastAsia="ko-KR"/>
          </w:rPr>
          <w:t>.</w:t>
        </w:r>
        <w:r w:rsidR="00067D3B" w:rsidRPr="00C544F7">
          <w:rPr>
            <w:color w:val="000000" w:themeColor="text1"/>
            <w:sz w:val="20"/>
          </w:rPr>
          <w:t>2</w:t>
        </w:r>
        <w:r w:rsidR="00067D3B" w:rsidRPr="00C544F7">
          <w:rPr>
            <w:color w:val="000000" w:themeColor="text1"/>
            <w:sz w:val="20"/>
            <w:lang w:eastAsia="ko-KR"/>
          </w:rPr>
          <w:t>.</w:t>
        </w:r>
        <w:r w:rsidR="00067D3B" w:rsidRPr="00C544F7">
          <w:rPr>
            <w:rFonts w:hint="eastAsia"/>
            <w:color w:val="000000" w:themeColor="text1"/>
            <w:sz w:val="20"/>
          </w:rPr>
          <w:t>2</w:t>
        </w:r>
        <w:r w:rsidR="00067D3B" w:rsidRPr="00C544F7">
          <w:rPr>
            <w:color w:val="000000" w:themeColor="text1"/>
            <w:sz w:val="20"/>
            <w:lang w:eastAsia="ko-KR"/>
          </w:rPr>
          <w:t>-1.</w:t>
        </w:r>
      </w:ins>
    </w:p>
    <w:p w14:paraId="7D8A1942" w14:textId="77777777" w:rsidR="00145A8B" w:rsidRPr="00C544F7" w:rsidRDefault="00145A8B" w:rsidP="00145A8B">
      <w:pPr>
        <w:pStyle w:val="TH"/>
        <w:rPr>
          <w:ins w:id="305" w:author="CATT" w:date="2021-03-19T17:59:00Z"/>
          <w:color w:val="000000" w:themeColor="text1"/>
          <w:lang w:eastAsia="zh-CN"/>
        </w:rPr>
      </w:pPr>
      <w:ins w:id="306" w:author="CATT" w:date="2021-03-19T17:59:00Z">
        <w:r w:rsidRPr="00C544F7">
          <w:rPr>
            <w:rFonts w:eastAsia="Osaka"/>
            <w:color w:val="000000" w:themeColor="text1"/>
          </w:rPr>
          <w:t xml:space="preserve">Table </w:t>
        </w:r>
      </w:ins>
      <w:ins w:id="307" w:author="CATT" w:date="2021-04-02T16:09:00Z">
        <w:r w:rsidR="003D73F4" w:rsidRPr="00C544F7">
          <w:rPr>
            <w:rFonts w:hint="eastAsia"/>
            <w:color w:val="000000" w:themeColor="text1"/>
            <w:lang w:eastAsia="zh-CN"/>
          </w:rPr>
          <w:t>8</w:t>
        </w:r>
      </w:ins>
      <w:ins w:id="308" w:author="CATT" w:date="2021-03-19T17:59:00Z">
        <w:r w:rsidRPr="00C544F7">
          <w:rPr>
            <w:rFonts w:hint="eastAsia"/>
            <w:color w:val="000000" w:themeColor="text1"/>
            <w:lang w:eastAsia="zh-CN"/>
          </w:rPr>
          <w:t>.</w:t>
        </w:r>
      </w:ins>
      <w:ins w:id="309" w:author="CATT" w:date="2021-04-02T16:09:00Z">
        <w:r w:rsidR="003D73F4" w:rsidRPr="00C544F7">
          <w:rPr>
            <w:rFonts w:hint="eastAsia"/>
            <w:color w:val="000000" w:themeColor="text1"/>
            <w:lang w:eastAsia="zh-CN"/>
          </w:rPr>
          <w:t>2</w:t>
        </w:r>
      </w:ins>
      <w:ins w:id="310" w:author="CATT" w:date="2021-03-19T17:59:00Z">
        <w:r w:rsidRPr="00C544F7">
          <w:rPr>
            <w:color w:val="000000" w:themeColor="text1"/>
            <w:lang w:eastAsia="zh-CN"/>
          </w:rPr>
          <w:t>.</w:t>
        </w:r>
        <w:r w:rsidRPr="00C544F7">
          <w:rPr>
            <w:rFonts w:hint="eastAsia"/>
            <w:color w:val="000000" w:themeColor="text1"/>
            <w:lang w:eastAsia="zh-CN"/>
          </w:rPr>
          <w:t>2-</w:t>
        </w:r>
        <w:r w:rsidRPr="00C544F7">
          <w:rPr>
            <w:rFonts w:eastAsia="Osaka"/>
            <w:color w:val="000000" w:themeColor="text1"/>
          </w:rPr>
          <w:t xml:space="preserve">1: Maximum input level </w:t>
        </w:r>
        <w:proofErr w:type="gramStart"/>
        <w:r w:rsidRPr="00C544F7">
          <w:rPr>
            <w:rFonts w:eastAsia="Osaka"/>
            <w:color w:val="000000" w:themeColor="text1"/>
          </w:rPr>
          <w:t xml:space="preserve">for </w:t>
        </w:r>
        <w:r w:rsidR="002D3C54" w:rsidRPr="00C544F7">
          <w:rPr>
            <w:rFonts w:hint="eastAsia"/>
            <w:color w:val="000000" w:themeColor="text1"/>
            <w:lang w:eastAsia="zh-CN"/>
          </w:rPr>
          <w:t xml:space="preserve"> NR</w:t>
        </w:r>
        <w:proofErr w:type="gramEnd"/>
        <w:r w:rsidR="002D3C54" w:rsidRPr="00C544F7">
          <w:rPr>
            <w:rFonts w:hint="eastAsia"/>
            <w:color w:val="000000" w:themeColor="text1"/>
            <w:lang w:eastAsia="zh-CN"/>
          </w:rPr>
          <w:t xml:space="preserve"> SL enhancement</w:t>
        </w:r>
      </w:ins>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295C74" w:rsidRPr="00C544F7" w14:paraId="30485FBC" w14:textId="77777777" w:rsidTr="003226EF">
        <w:trPr>
          <w:jc w:val="center"/>
          <w:ins w:id="311" w:author="CATT" w:date="2021-04-02T16:07:00Z"/>
        </w:trPr>
        <w:tc>
          <w:tcPr>
            <w:tcW w:w="2246" w:type="dxa"/>
            <w:tcBorders>
              <w:bottom w:val="nil"/>
            </w:tcBorders>
            <w:shd w:val="clear" w:color="auto" w:fill="auto"/>
          </w:tcPr>
          <w:p w14:paraId="35F80000" w14:textId="77777777" w:rsidR="00295C74" w:rsidRPr="00C544F7" w:rsidRDefault="00295C74">
            <w:pPr>
              <w:pStyle w:val="TAH"/>
              <w:rPr>
                <w:ins w:id="312" w:author="CATT" w:date="2021-04-02T16:07:00Z"/>
                <w:color w:val="000000" w:themeColor="text1"/>
              </w:rPr>
            </w:pPr>
            <w:ins w:id="313" w:author="CATT" w:date="2021-04-02T16:07:00Z">
              <w:r w:rsidRPr="00C544F7">
                <w:rPr>
                  <w:color w:val="000000" w:themeColor="text1"/>
                </w:rPr>
                <w:t>Rx Parameter</w:t>
              </w:r>
            </w:ins>
          </w:p>
        </w:tc>
        <w:tc>
          <w:tcPr>
            <w:tcW w:w="709" w:type="dxa"/>
            <w:tcBorders>
              <w:bottom w:val="nil"/>
            </w:tcBorders>
            <w:shd w:val="clear" w:color="auto" w:fill="auto"/>
          </w:tcPr>
          <w:p w14:paraId="0624BFC5" w14:textId="77777777" w:rsidR="00295C74" w:rsidRPr="00C544F7" w:rsidRDefault="00295C74" w:rsidP="003226EF">
            <w:pPr>
              <w:pStyle w:val="TAH"/>
              <w:rPr>
                <w:ins w:id="314" w:author="CATT" w:date="2021-04-02T16:07:00Z"/>
                <w:color w:val="000000" w:themeColor="text1"/>
              </w:rPr>
            </w:pPr>
            <w:ins w:id="315" w:author="CATT" w:date="2021-04-02T16:07:00Z">
              <w:r w:rsidRPr="00C544F7">
                <w:rPr>
                  <w:color w:val="000000" w:themeColor="text1"/>
                </w:rPr>
                <w:t xml:space="preserve">Units </w:t>
              </w:r>
            </w:ins>
          </w:p>
        </w:tc>
        <w:tc>
          <w:tcPr>
            <w:tcW w:w="5465" w:type="dxa"/>
            <w:gridSpan w:val="5"/>
          </w:tcPr>
          <w:p w14:paraId="4ADD8BC8" w14:textId="77777777" w:rsidR="00295C74" w:rsidRPr="00C544F7" w:rsidRDefault="00295C74" w:rsidP="003226EF">
            <w:pPr>
              <w:pStyle w:val="TAH"/>
              <w:rPr>
                <w:ins w:id="316" w:author="CATT" w:date="2021-04-02T16:07:00Z"/>
                <w:color w:val="000000" w:themeColor="text1"/>
              </w:rPr>
            </w:pPr>
            <w:ins w:id="317" w:author="CATT" w:date="2021-04-02T16:07:00Z">
              <w:r w:rsidRPr="00C544F7">
                <w:rPr>
                  <w:color w:val="000000" w:themeColor="text1"/>
                </w:rPr>
                <w:t>Channel bandwidth</w:t>
              </w:r>
            </w:ins>
          </w:p>
        </w:tc>
      </w:tr>
      <w:tr w:rsidR="00295C74" w:rsidRPr="00C544F7" w14:paraId="1B62BAE3" w14:textId="77777777" w:rsidTr="003226EF">
        <w:trPr>
          <w:jc w:val="center"/>
          <w:ins w:id="318" w:author="CATT" w:date="2021-04-02T16:07:00Z"/>
        </w:trPr>
        <w:tc>
          <w:tcPr>
            <w:tcW w:w="2246" w:type="dxa"/>
            <w:tcBorders>
              <w:top w:val="nil"/>
              <w:bottom w:val="single" w:sz="4" w:space="0" w:color="auto"/>
            </w:tcBorders>
            <w:shd w:val="clear" w:color="auto" w:fill="auto"/>
          </w:tcPr>
          <w:p w14:paraId="638D6E3C" w14:textId="77777777" w:rsidR="00295C74" w:rsidRPr="00C544F7" w:rsidRDefault="00295C74">
            <w:pPr>
              <w:pStyle w:val="TAH"/>
              <w:rPr>
                <w:ins w:id="319" w:author="CATT" w:date="2021-04-02T16:07:00Z"/>
                <w:color w:val="000000" w:themeColor="text1"/>
              </w:rPr>
            </w:pPr>
          </w:p>
        </w:tc>
        <w:tc>
          <w:tcPr>
            <w:tcW w:w="709" w:type="dxa"/>
            <w:tcBorders>
              <w:top w:val="nil"/>
              <w:bottom w:val="single" w:sz="4" w:space="0" w:color="auto"/>
            </w:tcBorders>
            <w:shd w:val="clear" w:color="auto" w:fill="auto"/>
          </w:tcPr>
          <w:p w14:paraId="43CAE3D1" w14:textId="77777777" w:rsidR="00295C74" w:rsidRPr="00C544F7" w:rsidRDefault="00295C74" w:rsidP="003226EF">
            <w:pPr>
              <w:pStyle w:val="TAH"/>
              <w:rPr>
                <w:ins w:id="320" w:author="CATT" w:date="2021-04-02T16:07:00Z"/>
                <w:color w:val="000000" w:themeColor="text1"/>
              </w:rPr>
            </w:pPr>
          </w:p>
        </w:tc>
        <w:tc>
          <w:tcPr>
            <w:tcW w:w="1093" w:type="dxa"/>
          </w:tcPr>
          <w:p w14:paraId="5992919B" w14:textId="77777777" w:rsidR="00295C74" w:rsidRPr="00C544F7" w:rsidRDefault="00295C74" w:rsidP="003226EF">
            <w:pPr>
              <w:pStyle w:val="TAH"/>
              <w:rPr>
                <w:ins w:id="321" w:author="CATT" w:date="2021-04-02T16:07:00Z"/>
                <w:color w:val="000000" w:themeColor="text1"/>
              </w:rPr>
            </w:pPr>
            <w:ins w:id="322" w:author="CATT" w:date="2021-04-02T16:07:00Z">
              <w:r w:rsidRPr="00C544F7">
                <w:rPr>
                  <w:rFonts w:hint="eastAsia"/>
                  <w:color w:val="000000" w:themeColor="text1"/>
                  <w:lang w:eastAsia="zh-CN"/>
                </w:rPr>
                <w:t xml:space="preserve">5 </w:t>
              </w:r>
              <w:r w:rsidRPr="00C544F7">
                <w:rPr>
                  <w:color w:val="000000" w:themeColor="text1"/>
                </w:rPr>
                <w:t>MHz</w:t>
              </w:r>
            </w:ins>
          </w:p>
        </w:tc>
        <w:tc>
          <w:tcPr>
            <w:tcW w:w="1093" w:type="dxa"/>
          </w:tcPr>
          <w:p w14:paraId="66E8C87D" w14:textId="77777777" w:rsidR="00295C74" w:rsidRPr="00C544F7" w:rsidRDefault="00295C74" w:rsidP="003226EF">
            <w:pPr>
              <w:pStyle w:val="TAH"/>
              <w:rPr>
                <w:ins w:id="323" w:author="CATT" w:date="2021-04-02T16:07:00Z"/>
                <w:color w:val="000000" w:themeColor="text1"/>
              </w:rPr>
            </w:pPr>
            <w:ins w:id="324" w:author="CATT" w:date="2021-04-02T16:07:00Z">
              <w:r w:rsidRPr="00C544F7">
                <w:rPr>
                  <w:color w:val="000000" w:themeColor="text1"/>
                </w:rPr>
                <w:t>10</w:t>
              </w:r>
              <w:r w:rsidRPr="00C544F7">
                <w:rPr>
                  <w:rFonts w:hint="eastAsia"/>
                  <w:color w:val="000000" w:themeColor="text1"/>
                  <w:lang w:eastAsia="zh-CN"/>
                </w:rPr>
                <w:t xml:space="preserve"> </w:t>
              </w:r>
              <w:r w:rsidRPr="00C544F7">
                <w:rPr>
                  <w:color w:val="000000" w:themeColor="text1"/>
                </w:rPr>
                <w:t>MHz</w:t>
              </w:r>
            </w:ins>
          </w:p>
        </w:tc>
        <w:tc>
          <w:tcPr>
            <w:tcW w:w="1093" w:type="dxa"/>
          </w:tcPr>
          <w:p w14:paraId="0B6053CE" w14:textId="77777777" w:rsidR="00295C74" w:rsidRPr="00C544F7" w:rsidRDefault="00295C74" w:rsidP="003226EF">
            <w:pPr>
              <w:pStyle w:val="TAH"/>
              <w:rPr>
                <w:ins w:id="325" w:author="CATT" w:date="2021-04-02T16:07:00Z"/>
                <w:color w:val="000000" w:themeColor="text1"/>
              </w:rPr>
            </w:pPr>
            <w:ins w:id="326" w:author="CATT" w:date="2021-04-02T16:07:00Z">
              <w:r w:rsidRPr="00C544F7">
                <w:rPr>
                  <w:color w:val="000000" w:themeColor="text1"/>
                </w:rPr>
                <w:t>2</w:t>
              </w:r>
              <w:r w:rsidRPr="00C544F7">
                <w:rPr>
                  <w:rFonts w:hint="eastAsia"/>
                  <w:color w:val="000000" w:themeColor="text1"/>
                </w:rPr>
                <w:t>0</w:t>
              </w:r>
              <w:r w:rsidRPr="00C544F7">
                <w:rPr>
                  <w:rFonts w:hint="eastAsia"/>
                  <w:color w:val="000000" w:themeColor="text1"/>
                  <w:lang w:eastAsia="zh-CN"/>
                </w:rPr>
                <w:t xml:space="preserve"> </w:t>
              </w:r>
              <w:r w:rsidRPr="00C544F7">
                <w:rPr>
                  <w:color w:val="000000" w:themeColor="text1"/>
                </w:rPr>
                <w:t>MHz</w:t>
              </w:r>
            </w:ins>
          </w:p>
        </w:tc>
        <w:tc>
          <w:tcPr>
            <w:tcW w:w="1093" w:type="dxa"/>
          </w:tcPr>
          <w:p w14:paraId="097BCB00" w14:textId="77777777" w:rsidR="00295C74" w:rsidRPr="00C544F7" w:rsidRDefault="00295C74" w:rsidP="003226EF">
            <w:pPr>
              <w:pStyle w:val="TAH"/>
              <w:rPr>
                <w:ins w:id="327" w:author="CATT" w:date="2021-04-02T16:07:00Z"/>
                <w:color w:val="000000" w:themeColor="text1"/>
              </w:rPr>
            </w:pPr>
            <w:ins w:id="328" w:author="CATT" w:date="2021-04-02T16:07:00Z">
              <w:r w:rsidRPr="00C544F7">
                <w:rPr>
                  <w:color w:val="000000" w:themeColor="text1"/>
                </w:rPr>
                <w:t>30</w:t>
              </w:r>
              <w:r w:rsidRPr="00C544F7">
                <w:rPr>
                  <w:rFonts w:hint="eastAsia"/>
                  <w:color w:val="000000" w:themeColor="text1"/>
                  <w:lang w:eastAsia="zh-CN"/>
                </w:rPr>
                <w:t xml:space="preserve"> </w:t>
              </w:r>
              <w:r w:rsidRPr="00C544F7">
                <w:rPr>
                  <w:color w:val="000000" w:themeColor="text1"/>
                </w:rPr>
                <w:t>MHz</w:t>
              </w:r>
            </w:ins>
          </w:p>
        </w:tc>
        <w:tc>
          <w:tcPr>
            <w:tcW w:w="1093" w:type="dxa"/>
          </w:tcPr>
          <w:p w14:paraId="6D276536" w14:textId="77777777" w:rsidR="00295C74" w:rsidRPr="00C544F7" w:rsidRDefault="00295C74" w:rsidP="003226EF">
            <w:pPr>
              <w:pStyle w:val="TAH"/>
              <w:rPr>
                <w:ins w:id="329" w:author="CATT" w:date="2021-04-02T16:07:00Z"/>
                <w:color w:val="000000" w:themeColor="text1"/>
              </w:rPr>
            </w:pPr>
            <w:ins w:id="330" w:author="CATT" w:date="2021-04-02T16:07:00Z">
              <w:r w:rsidRPr="00C544F7">
                <w:rPr>
                  <w:color w:val="000000" w:themeColor="text1"/>
                </w:rPr>
                <w:t>40</w:t>
              </w:r>
              <w:r w:rsidRPr="00C544F7">
                <w:rPr>
                  <w:rFonts w:hint="eastAsia"/>
                  <w:color w:val="000000" w:themeColor="text1"/>
                  <w:lang w:eastAsia="zh-CN"/>
                </w:rPr>
                <w:t xml:space="preserve"> </w:t>
              </w:r>
              <w:r w:rsidRPr="00C544F7">
                <w:rPr>
                  <w:color w:val="000000" w:themeColor="text1"/>
                </w:rPr>
                <w:t>MHz</w:t>
              </w:r>
            </w:ins>
          </w:p>
        </w:tc>
      </w:tr>
      <w:tr w:rsidR="00295C74" w:rsidRPr="00C544F7" w14:paraId="5DC7A5D0" w14:textId="77777777" w:rsidTr="003226EF">
        <w:trPr>
          <w:jc w:val="center"/>
          <w:ins w:id="331" w:author="CATT" w:date="2021-04-02T16:07:00Z"/>
        </w:trPr>
        <w:tc>
          <w:tcPr>
            <w:tcW w:w="2246" w:type="dxa"/>
            <w:tcBorders>
              <w:bottom w:val="nil"/>
            </w:tcBorders>
            <w:shd w:val="clear" w:color="auto" w:fill="auto"/>
          </w:tcPr>
          <w:p w14:paraId="35A84A17" w14:textId="77777777" w:rsidR="00295C74" w:rsidRPr="00C544F7" w:rsidRDefault="00295C74">
            <w:pPr>
              <w:pStyle w:val="TAL"/>
              <w:jc w:val="center"/>
              <w:rPr>
                <w:ins w:id="332" w:author="CATT" w:date="2021-04-02T16:07:00Z"/>
                <w:color w:val="000000" w:themeColor="text1"/>
              </w:rPr>
              <w:pPrChange w:id="333" w:author="CATT" w:date="2021-04-02T16:07:00Z">
                <w:pPr>
                  <w:pStyle w:val="TAL"/>
                </w:pPr>
              </w:pPrChange>
            </w:pPr>
            <w:ins w:id="334" w:author="CATT" w:date="2021-04-02T16:07:00Z">
              <w:r w:rsidRPr="00C544F7">
                <w:rPr>
                  <w:color w:val="000000" w:themeColor="text1"/>
                </w:rPr>
                <w:t>Power in Transmission Bandwidth Configuration</w:t>
              </w:r>
            </w:ins>
          </w:p>
        </w:tc>
        <w:tc>
          <w:tcPr>
            <w:tcW w:w="709" w:type="dxa"/>
            <w:tcBorders>
              <w:bottom w:val="nil"/>
            </w:tcBorders>
            <w:shd w:val="clear" w:color="auto" w:fill="auto"/>
          </w:tcPr>
          <w:p w14:paraId="142F33F8" w14:textId="77777777" w:rsidR="00295C74" w:rsidRPr="00C544F7" w:rsidRDefault="00295C74" w:rsidP="003226EF">
            <w:pPr>
              <w:pStyle w:val="TAC"/>
              <w:rPr>
                <w:ins w:id="335" w:author="CATT" w:date="2021-04-02T16:07:00Z"/>
                <w:color w:val="000000" w:themeColor="text1"/>
              </w:rPr>
            </w:pPr>
            <w:proofErr w:type="spellStart"/>
            <w:ins w:id="336" w:author="CATT" w:date="2021-04-02T16:07:00Z">
              <w:r w:rsidRPr="00C544F7">
                <w:rPr>
                  <w:color w:val="000000" w:themeColor="text1"/>
                </w:rPr>
                <w:t>dBm</w:t>
              </w:r>
              <w:proofErr w:type="spellEnd"/>
            </w:ins>
          </w:p>
        </w:tc>
        <w:tc>
          <w:tcPr>
            <w:tcW w:w="1093" w:type="dxa"/>
          </w:tcPr>
          <w:p w14:paraId="71E95BE0" w14:textId="77777777" w:rsidR="00295C74" w:rsidRPr="00C544F7" w:rsidRDefault="00295C74" w:rsidP="003226EF">
            <w:pPr>
              <w:pStyle w:val="TAC"/>
              <w:rPr>
                <w:ins w:id="337" w:author="CATT" w:date="2021-04-02T16:07:00Z"/>
                <w:color w:val="000000" w:themeColor="text1"/>
                <w:vertAlign w:val="superscript"/>
                <w:lang w:eastAsia="zh-CN"/>
              </w:rPr>
            </w:pPr>
            <w:ins w:id="338" w:author="CATT" w:date="2021-04-02T16:07:00Z">
              <w:r w:rsidRPr="00C544F7">
                <w:rPr>
                  <w:rFonts w:hint="eastAsia"/>
                  <w:color w:val="000000" w:themeColor="text1"/>
                </w:rPr>
                <w:t>-25</w:t>
              </w:r>
              <w:r w:rsidRPr="00C544F7">
                <w:rPr>
                  <w:rFonts w:hint="eastAsia"/>
                  <w:color w:val="000000" w:themeColor="text1"/>
                  <w:vertAlign w:val="superscript"/>
                  <w:lang w:eastAsia="zh-CN"/>
                </w:rPr>
                <w:t>1</w:t>
              </w:r>
            </w:ins>
          </w:p>
        </w:tc>
        <w:tc>
          <w:tcPr>
            <w:tcW w:w="1093" w:type="dxa"/>
          </w:tcPr>
          <w:p w14:paraId="207695B7" w14:textId="77777777" w:rsidR="00295C74" w:rsidRPr="00C544F7" w:rsidRDefault="00295C74" w:rsidP="003226EF">
            <w:pPr>
              <w:pStyle w:val="TAC"/>
              <w:rPr>
                <w:ins w:id="339" w:author="CATT" w:date="2021-04-02T16:07:00Z"/>
                <w:color w:val="000000" w:themeColor="text1"/>
                <w:vertAlign w:val="superscript"/>
                <w:lang w:eastAsia="zh-CN"/>
              </w:rPr>
            </w:pPr>
            <w:ins w:id="340" w:author="CATT" w:date="2021-04-02T16:07:00Z">
              <w:r w:rsidRPr="00C544F7">
                <w:rPr>
                  <w:rFonts w:hint="eastAsia"/>
                  <w:color w:val="000000" w:themeColor="text1"/>
                </w:rPr>
                <w:t>-25</w:t>
              </w:r>
              <w:r w:rsidRPr="00C544F7">
                <w:rPr>
                  <w:rFonts w:hint="eastAsia"/>
                  <w:color w:val="000000" w:themeColor="text1"/>
                  <w:vertAlign w:val="superscript"/>
                  <w:lang w:eastAsia="zh-CN"/>
                </w:rPr>
                <w:t>1</w:t>
              </w:r>
            </w:ins>
          </w:p>
        </w:tc>
        <w:tc>
          <w:tcPr>
            <w:tcW w:w="1093" w:type="dxa"/>
          </w:tcPr>
          <w:p w14:paraId="005A5258" w14:textId="77777777" w:rsidR="00295C74" w:rsidRPr="00C544F7" w:rsidRDefault="00295C74" w:rsidP="003226EF">
            <w:pPr>
              <w:pStyle w:val="TAC"/>
              <w:rPr>
                <w:ins w:id="341" w:author="CATT" w:date="2021-04-02T16:07:00Z"/>
                <w:vertAlign w:val="superscript"/>
                <w:lang w:eastAsia="zh-CN"/>
              </w:rPr>
            </w:pPr>
          </w:p>
        </w:tc>
        <w:tc>
          <w:tcPr>
            <w:tcW w:w="1093" w:type="dxa"/>
          </w:tcPr>
          <w:p w14:paraId="2415AAAD" w14:textId="77777777" w:rsidR="00295C74" w:rsidRPr="00C544F7" w:rsidRDefault="00295C74" w:rsidP="003226EF">
            <w:pPr>
              <w:pStyle w:val="TAC"/>
              <w:rPr>
                <w:ins w:id="342" w:author="CATT" w:date="2021-04-02T16:07:00Z"/>
                <w:vertAlign w:val="superscript"/>
                <w:lang w:eastAsia="zh-CN"/>
              </w:rPr>
            </w:pPr>
          </w:p>
        </w:tc>
        <w:tc>
          <w:tcPr>
            <w:tcW w:w="1093" w:type="dxa"/>
          </w:tcPr>
          <w:p w14:paraId="6E4164DF" w14:textId="77777777" w:rsidR="00295C74" w:rsidRPr="00C544F7" w:rsidRDefault="00295C74" w:rsidP="003226EF">
            <w:pPr>
              <w:pStyle w:val="TAC"/>
              <w:rPr>
                <w:ins w:id="343" w:author="CATT" w:date="2021-04-02T16:07:00Z"/>
              </w:rPr>
            </w:pPr>
          </w:p>
        </w:tc>
      </w:tr>
      <w:tr w:rsidR="00295C74" w:rsidRPr="00C544F7" w14:paraId="40646A50" w14:textId="77777777" w:rsidTr="003226EF">
        <w:trPr>
          <w:jc w:val="center"/>
          <w:ins w:id="344" w:author="CATT" w:date="2021-04-02T16:07:00Z"/>
        </w:trPr>
        <w:tc>
          <w:tcPr>
            <w:tcW w:w="2246" w:type="dxa"/>
            <w:tcBorders>
              <w:top w:val="nil"/>
            </w:tcBorders>
            <w:shd w:val="clear" w:color="auto" w:fill="auto"/>
          </w:tcPr>
          <w:p w14:paraId="4F30FE7E" w14:textId="77777777" w:rsidR="00295C74" w:rsidRPr="00C544F7" w:rsidRDefault="00295C74">
            <w:pPr>
              <w:pStyle w:val="TAL"/>
              <w:jc w:val="center"/>
              <w:rPr>
                <w:ins w:id="345" w:author="CATT" w:date="2021-04-02T16:07:00Z"/>
                <w:color w:val="000000" w:themeColor="text1"/>
                <w:lang w:eastAsia="zh-CN"/>
              </w:rPr>
              <w:pPrChange w:id="346" w:author="CATT" w:date="2021-04-02T16:07:00Z">
                <w:pPr>
                  <w:pStyle w:val="TAL"/>
                </w:pPr>
              </w:pPrChange>
            </w:pPr>
          </w:p>
        </w:tc>
        <w:tc>
          <w:tcPr>
            <w:tcW w:w="709" w:type="dxa"/>
            <w:tcBorders>
              <w:top w:val="nil"/>
            </w:tcBorders>
            <w:shd w:val="clear" w:color="auto" w:fill="auto"/>
          </w:tcPr>
          <w:p w14:paraId="25A01120" w14:textId="77777777" w:rsidR="00295C74" w:rsidRPr="00C544F7" w:rsidRDefault="00295C74" w:rsidP="003226EF">
            <w:pPr>
              <w:pStyle w:val="TAC"/>
              <w:rPr>
                <w:ins w:id="347" w:author="CATT" w:date="2021-04-02T16:07:00Z"/>
                <w:color w:val="000000" w:themeColor="text1"/>
              </w:rPr>
            </w:pPr>
          </w:p>
        </w:tc>
        <w:tc>
          <w:tcPr>
            <w:tcW w:w="1093" w:type="dxa"/>
          </w:tcPr>
          <w:p w14:paraId="08BDBAF1" w14:textId="77777777" w:rsidR="00295C74" w:rsidRPr="00C544F7" w:rsidRDefault="00295C74" w:rsidP="003226EF">
            <w:pPr>
              <w:pStyle w:val="TAC"/>
              <w:rPr>
                <w:ins w:id="348" w:author="CATT" w:date="2021-04-02T16:07:00Z"/>
                <w:color w:val="000000" w:themeColor="text1"/>
                <w:vertAlign w:val="superscript"/>
                <w:lang w:eastAsia="zh-CN"/>
              </w:rPr>
            </w:pPr>
            <w:ins w:id="349" w:author="CATT" w:date="2021-04-02T16:07:00Z">
              <w:r w:rsidRPr="00C544F7">
                <w:rPr>
                  <w:rFonts w:hint="eastAsia"/>
                  <w:color w:val="000000" w:themeColor="text1"/>
                </w:rPr>
                <w:t>-27</w:t>
              </w:r>
              <w:r w:rsidRPr="00C544F7">
                <w:rPr>
                  <w:rFonts w:hint="eastAsia"/>
                  <w:color w:val="000000" w:themeColor="text1"/>
                  <w:vertAlign w:val="superscript"/>
                  <w:lang w:eastAsia="zh-CN"/>
                </w:rPr>
                <w:t>2</w:t>
              </w:r>
            </w:ins>
          </w:p>
        </w:tc>
        <w:tc>
          <w:tcPr>
            <w:tcW w:w="1093" w:type="dxa"/>
          </w:tcPr>
          <w:p w14:paraId="71B95982" w14:textId="77777777" w:rsidR="00295C74" w:rsidRPr="00C544F7" w:rsidRDefault="00295C74" w:rsidP="003226EF">
            <w:pPr>
              <w:pStyle w:val="TAC"/>
              <w:rPr>
                <w:ins w:id="350" w:author="CATT" w:date="2021-04-02T16:07:00Z"/>
                <w:color w:val="000000" w:themeColor="text1"/>
                <w:vertAlign w:val="superscript"/>
                <w:lang w:eastAsia="zh-CN"/>
              </w:rPr>
            </w:pPr>
            <w:ins w:id="351" w:author="CATT" w:date="2021-04-02T16:07:00Z">
              <w:r w:rsidRPr="00C544F7">
                <w:rPr>
                  <w:rFonts w:hint="eastAsia"/>
                  <w:color w:val="000000" w:themeColor="text1"/>
                </w:rPr>
                <w:t>-27</w:t>
              </w:r>
              <w:r w:rsidRPr="00C544F7">
                <w:rPr>
                  <w:rFonts w:hint="eastAsia"/>
                  <w:color w:val="000000" w:themeColor="text1"/>
                  <w:vertAlign w:val="superscript"/>
                  <w:lang w:eastAsia="zh-CN"/>
                </w:rPr>
                <w:t>2</w:t>
              </w:r>
            </w:ins>
          </w:p>
        </w:tc>
        <w:tc>
          <w:tcPr>
            <w:tcW w:w="1093" w:type="dxa"/>
          </w:tcPr>
          <w:p w14:paraId="6EABC5A3" w14:textId="77777777" w:rsidR="00295C74" w:rsidRPr="00C544F7" w:rsidRDefault="00295C74" w:rsidP="003226EF">
            <w:pPr>
              <w:pStyle w:val="TAC"/>
              <w:rPr>
                <w:ins w:id="352" w:author="CATT" w:date="2021-04-02T16:07:00Z"/>
                <w:vertAlign w:val="superscript"/>
                <w:lang w:eastAsia="zh-CN"/>
              </w:rPr>
            </w:pPr>
          </w:p>
        </w:tc>
        <w:tc>
          <w:tcPr>
            <w:tcW w:w="1093" w:type="dxa"/>
          </w:tcPr>
          <w:p w14:paraId="4EC9F054" w14:textId="77777777" w:rsidR="00295C74" w:rsidRPr="00C544F7" w:rsidRDefault="00295C74" w:rsidP="003226EF">
            <w:pPr>
              <w:pStyle w:val="TAC"/>
              <w:rPr>
                <w:ins w:id="353" w:author="CATT" w:date="2021-04-02T16:07:00Z"/>
                <w:vertAlign w:val="superscript"/>
                <w:lang w:eastAsia="zh-CN"/>
              </w:rPr>
            </w:pPr>
          </w:p>
        </w:tc>
        <w:tc>
          <w:tcPr>
            <w:tcW w:w="1093" w:type="dxa"/>
          </w:tcPr>
          <w:p w14:paraId="3415B8EF" w14:textId="77777777" w:rsidR="00295C74" w:rsidRPr="00C544F7" w:rsidRDefault="00295C74" w:rsidP="003226EF">
            <w:pPr>
              <w:pStyle w:val="TAC"/>
              <w:rPr>
                <w:ins w:id="354" w:author="CATT" w:date="2021-04-02T16:07:00Z"/>
              </w:rPr>
            </w:pPr>
          </w:p>
        </w:tc>
      </w:tr>
      <w:tr w:rsidR="00295C74" w:rsidRPr="00C544F7" w14:paraId="1874C706" w14:textId="77777777" w:rsidTr="003226EF">
        <w:trPr>
          <w:trHeight w:val="350"/>
          <w:jc w:val="center"/>
          <w:ins w:id="355" w:author="CATT" w:date="2021-04-02T16:07:00Z"/>
        </w:trPr>
        <w:tc>
          <w:tcPr>
            <w:tcW w:w="8420" w:type="dxa"/>
            <w:gridSpan w:val="7"/>
          </w:tcPr>
          <w:p w14:paraId="674F4F75" w14:textId="77777777" w:rsidR="00295C74" w:rsidRPr="00C544F7" w:rsidRDefault="00295C74" w:rsidP="003226EF">
            <w:pPr>
              <w:pStyle w:val="TAN"/>
              <w:rPr>
                <w:ins w:id="356" w:author="CATT" w:date="2021-04-02T16:07:00Z"/>
                <w:color w:val="000000" w:themeColor="text1"/>
                <w:lang w:eastAsia="zh-CN"/>
              </w:rPr>
            </w:pPr>
            <w:ins w:id="357" w:author="CATT" w:date="2021-04-02T16:07:00Z">
              <w:r w:rsidRPr="00C544F7">
                <w:rPr>
                  <w:color w:val="000000" w:themeColor="text1"/>
                </w:rPr>
                <w:t xml:space="preserve">NOTE </w:t>
              </w:r>
              <w:r w:rsidRPr="00C544F7">
                <w:rPr>
                  <w:rFonts w:hint="eastAsia"/>
                  <w:color w:val="000000" w:themeColor="text1"/>
                  <w:lang w:eastAsia="zh-CN"/>
                </w:rPr>
                <w:t>1</w:t>
              </w:r>
              <w:r w:rsidRPr="00C544F7">
                <w:rPr>
                  <w:color w:val="000000" w:themeColor="text1"/>
                </w:rPr>
                <w:t>:</w:t>
              </w:r>
              <w:r w:rsidRPr="00C544F7">
                <w:rPr>
                  <w:color w:val="000000" w:themeColor="text1"/>
                </w:rPr>
                <w:tab/>
                <w:t xml:space="preserve">Reference measurement channel is </w:t>
              </w:r>
              <w:proofErr w:type="spellStart"/>
              <w:r w:rsidR="003D73F4" w:rsidRPr="00C544F7">
                <w:rPr>
                  <w:rFonts w:hint="eastAsia"/>
                  <w:color w:val="000000" w:themeColor="text1"/>
                  <w:lang w:eastAsia="zh-CN"/>
                </w:rPr>
                <w:t>A.</w:t>
              </w:r>
            </w:ins>
            <w:ins w:id="358" w:author="CATT" w:date="2021-05-11T14:04:00Z">
              <w:r w:rsidR="0038685D" w:rsidRPr="00C544F7">
                <w:rPr>
                  <w:rFonts w:hint="eastAsia"/>
                  <w:color w:val="000000" w:themeColor="text1"/>
                  <w:lang w:eastAsia="zh-CN"/>
                </w:rPr>
                <w:t>x</w:t>
              </w:r>
            </w:ins>
            <w:proofErr w:type="spellEnd"/>
            <w:ins w:id="359" w:author="CATT" w:date="2021-04-02T16:07:00Z">
              <w:r w:rsidRPr="00C544F7" w:rsidDel="00C37F53">
                <w:rPr>
                  <w:color w:val="000000" w:themeColor="text1"/>
                </w:rPr>
                <w:t xml:space="preserve"> </w:t>
              </w:r>
              <w:r w:rsidR="002B4F9B" w:rsidRPr="00C544F7">
                <w:rPr>
                  <w:color w:val="000000" w:themeColor="text1"/>
                </w:rPr>
                <w:t>for 64</w:t>
              </w:r>
              <w:r w:rsidRPr="00C544F7">
                <w:rPr>
                  <w:color w:val="000000" w:themeColor="text1"/>
                </w:rPr>
                <w:t>QAM.</w:t>
              </w:r>
            </w:ins>
          </w:p>
          <w:p w14:paraId="68A837E2" w14:textId="77777777" w:rsidR="00295C74" w:rsidRPr="00C544F7" w:rsidRDefault="00295C74">
            <w:pPr>
              <w:pStyle w:val="TAN"/>
              <w:rPr>
                <w:ins w:id="360" w:author="CATT" w:date="2021-04-02T16:07:00Z"/>
                <w:color w:val="000000" w:themeColor="text1"/>
                <w:lang w:eastAsia="zh-CN"/>
              </w:rPr>
            </w:pPr>
            <w:ins w:id="361" w:author="CATT" w:date="2021-04-02T16:07:00Z">
              <w:r w:rsidRPr="00C544F7">
                <w:rPr>
                  <w:color w:val="000000" w:themeColor="text1"/>
                </w:rPr>
                <w:t xml:space="preserve">NOTE </w:t>
              </w:r>
              <w:r w:rsidRPr="00C544F7">
                <w:rPr>
                  <w:rFonts w:hint="eastAsia"/>
                  <w:color w:val="000000" w:themeColor="text1"/>
                  <w:lang w:eastAsia="zh-CN"/>
                </w:rPr>
                <w:t>2</w:t>
              </w:r>
              <w:r w:rsidRPr="00C544F7">
                <w:rPr>
                  <w:color w:val="000000" w:themeColor="text1"/>
                </w:rPr>
                <w:t>:</w:t>
              </w:r>
              <w:r w:rsidRPr="00C544F7">
                <w:rPr>
                  <w:color w:val="000000" w:themeColor="text1"/>
                </w:rPr>
                <w:tab/>
                <w:t xml:space="preserve">Reference measurement channel is </w:t>
              </w:r>
              <w:proofErr w:type="spellStart"/>
              <w:r w:rsidR="00D90665" w:rsidRPr="00C544F7">
                <w:rPr>
                  <w:rFonts w:hint="eastAsia"/>
                  <w:color w:val="000000" w:themeColor="text1"/>
                  <w:lang w:eastAsia="zh-CN"/>
                </w:rPr>
                <w:t>A.</w:t>
              </w:r>
            </w:ins>
            <w:ins w:id="362" w:author="CATT" w:date="2021-05-11T14:04:00Z">
              <w:r w:rsidR="0038685D" w:rsidRPr="00C544F7">
                <w:rPr>
                  <w:rFonts w:hint="eastAsia"/>
                  <w:color w:val="000000" w:themeColor="text1"/>
                  <w:lang w:eastAsia="zh-CN"/>
                </w:rPr>
                <w:t>x</w:t>
              </w:r>
            </w:ins>
            <w:proofErr w:type="spellEnd"/>
            <w:ins w:id="363" w:author="CATT" w:date="2021-04-02T16:07:00Z">
              <w:r w:rsidRPr="00C544F7" w:rsidDel="00C37F53">
                <w:rPr>
                  <w:color w:val="000000" w:themeColor="text1"/>
                </w:rPr>
                <w:t xml:space="preserve"> </w:t>
              </w:r>
              <w:r w:rsidR="002B4F9B" w:rsidRPr="00C544F7">
                <w:rPr>
                  <w:color w:val="000000" w:themeColor="text1"/>
                </w:rPr>
                <w:t>for 256</w:t>
              </w:r>
              <w:r w:rsidRPr="00C544F7">
                <w:rPr>
                  <w:color w:val="000000" w:themeColor="text1"/>
                </w:rPr>
                <w:t>QAM</w:t>
              </w:r>
            </w:ins>
            <w:ins w:id="364" w:author="CATT" w:date="2021-04-02T16:10:00Z">
              <w:r w:rsidR="00D90665" w:rsidRPr="00C544F7">
                <w:rPr>
                  <w:rFonts w:hint="eastAsia"/>
                  <w:color w:val="000000" w:themeColor="text1"/>
                  <w:lang w:eastAsia="zh-CN"/>
                </w:rPr>
                <w:t>.</w:t>
              </w:r>
            </w:ins>
          </w:p>
        </w:tc>
      </w:tr>
    </w:tbl>
    <w:p w14:paraId="5303F690" w14:textId="77777777" w:rsidR="00145A8B" w:rsidRPr="00C544F7" w:rsidRDefault="00145A8B" w:rsidP="00145A8B">
      <w:pPr>
        <w:rPr>
          <w:ins w:id="365" w:author="CATT" w:date="2021-03-19T17:59:00Z"/>
          <w:color w:val="000000" w:themeColor="text1"/>
        </w:rPr>
      </w:pPr>
    </w:p>
    <w:p w14:paraId="5A16D3CB" w14:textId="77777777" w:rsidR="00145A8B" w:rsidRPr="00C544F7" w:rsidRDefault="005D7231" w:rsidP="00284C77">
      <w:pPr>
        <w:pStyle w:val="3"/>
        <w:rPr>
          <w:ins w:id="366" w:author="CATT" w:date="2021-03-19T17:59:00Z"/>
          <w:color w:val="000000" w:themeColor="text1"/>
          <w:szCs w:val="28"/>
          <w:lang w:eastAsia="x-none"/>
        </w:rPr>
      </w:pPr>
      <w:bookmarkStart w:id="367" w:name="_Toc463997785"/>
      <w:bookmarkStart w:id="368" w:name="_Toc36034828"/>
      <w:bookmarkStart w:id="369" w:name="_Toc42537428"/>
      <w:bookmarkStart w:id="370" w:name="_Toc46356493"/>
      <w:bookmarkStart w:id="371" w:name="_Toc52566407"/>
      <w:ins w:id="372" w:author="CATT" w:date="2021-04-02T16:11:00Z">
        <w:r w:rsidRPr="00C544F7">
          <w:rPr>
            <w:rFonts w:hint="eastAsia"/>
            <w:color w:val="000000" w:themeColor="text1"/>
            <w:szCs w:val="28"/>
          </w:rPr>
          <w:t>8</w:t>
        </w:r>
      </w:ins>
      <w:ins w:id="373" w:author="CATT" w:date="2021-03-19T17:59:00Z">
        <w:r w:rsidRPr="00C544F7">
          <w:rPr>
            <w:color w:val="000000" w:themeColor="text1"/>
            <w:szCs w:val="28"/>
            <w:lang w:eastAsia="x-none"/>
          </w:rPr>
          <w:t>.</w:t>
        </w:r>
      </w:ins>
      <w:ins w:id="374" w:author="CATT" w:date="2021-04-02T16:12:00Z">
        <w:r w:rsidRPr="00C544F7">
          <w:rPr>
            <w:rFonts w:hint="eastAsia"/>
            <w:color w:val="000000" w:themeColor="text1"/>
            <w:szCs w:val="28"/>
          </w:rPr>
          <w:t>2</w:t>
        </w:r>
      </w:ins>
      <w:ins w:id="375" w:author="CATT" w:date="2021-03-19T17:59:00Z">
        <w:r w:rsidR="00284C77" w:rsidRPr="00C544F7">
          <w:rPr>
            <w:color w:val="000000" w:themeColor="text1"/>
            <w:szCs w:val="28"/>
            <w:lang w:eastAsia="x-none"/>
          </w:rPr>
          <w:t>.3</w:t>
        </w:r>
      </w:ins>
      <w:ins w:id="376" w:author="CATT" w:date="2021-05-11T15:41:00Z">
        <w:r w:rsidR="00284C77" w:rsidRPr="00C544F7">
          <w:rPr>
            <w:rFonts w:hint="eastAsia"/>
            <w:color w:val="000000" w:themeColor="text1"/>
            <w:szCs w:val="28"/>
          </w:rPr>
          <w:t xml:space="preserve"> </w:t>
        </w:r>
      </w:ins>
      <w:ins w:id="377" w:author="CATT" w:date="2021-03-19T17:59:00Z">
        <w:r w:rsidR="00145A8B" w:rsidRPr="00C544F7">
          <w:rPr>
            <w:color w:val="000000" w:themeColor="text1"/>
            <w:szCs w:val="28"/>
            <w:lang w:eastAsia="x-none"/>
          </w:rPr>
          <w:t>Adjacent Channel Selectivity (ACS)</w:t>
        </w:r>
        <w:bookmarkEnd w:id="367"/>
        <w:bookmarkEnd w:id="368"/>
        <w:bookmarkEnd w:id="369"/>
        <w:bookmarkEnd w:id="370"/>
        <w:bookmarkEnd w:id="371"/>
      </w:ins>
    </w:p>
    <w:p w14:paraId="38C7F8A6" w14:textId="77777777" w:rsidR="00145A8B" w:rsidRPr="00C544F7" w:rsidRDefault="00145A8B" w:rsidP="00145A8B">
      <w:pPr>
        <w:rPr>
          <w:ins w:id="378" w:author="CATT" w:date="2021-03-19T17:59:00Z"/>
          <w:color w:val="000000" w:themeColor="text1"/>
          <w:sz w:val="20"/>
          <w:rPrChange w:id="379" w:author="CATT" w:date="2021-04-02T16:22:00Z">
            <w:rPr>
              <w:ins w:id="380" w:author="CATT" w:date="2021-03-19T17:59:00Z"/>
              <w:color w:val="000000" w:themeColor="text1"/>
            </w:rPr>
          </w:rPrChange>
        </w:rPr>
      </w:pPr>
      <w:ins w:id="381" w:author="CATT" w:date="2021-03-19T17:59:00Z">
        <w:r w:rsidRPr="00C544F7">
          <w:rPr>
            <w:color w:val="000000" w:themeColor="text1"/>
            <w:sz w:val="20"/>
            <w:rPrChange w:id="382" w:author="CATT" w:date="2021-04-02T16:22:00Z">
              <w:rPr>
                <w:color w:val="000000" w:themeColor="text1"/>
              </w:rPr>
            </w:rPrChange>
          </w:rPr>
          <w:t xml:space="preserve">Adjacent Channel Selectivity (ACS) is a measure of a receiver's ability to receive an NR signal at its assigned channel frequency in the presence of an adjacent channel signal at a given frequency offset from the centre frequency of the assigned channel. </w:t>
        </w:r>
      </w:ins>
    </w:p>
    <w:p w14:paraId="6A9AD357" w14:textId="77777777" w:rsidR="00145A8B" w:rsidRPr="00C544F7" w:rsidRDefault="005D7231" w:rsidP="00145A8B">
      <w:pPr>
        <w:pStyle w:val="TH"/>
        <w:rPr>
          <w:ins w:id="383" w:author="CATT" w:date="2021-03-19T17:59:00Z"/>
          <w:color w:val="000000" w:themeColor="text1"/>
          <w:lang w:eastAsia="zh-CN"/>
        </w:rPr>
      </w:pPr>
      <w:ins w:id="384" w:author="CATT" w:date="2021-03-19T17:59:00Z">
        <w:r w:rsidRPr="00C544F7">
          <w:rPr>
            <w:color w:val="000000" w:themeColor="text1"/>
          </w:rPr>
          <w:t xml:space="preserve">Table </w:t>
        </w:r>
      </w:ins>
      <w:ins w:id="385" w:author="CATT" w:date="2021-04-02T16:16:00Z">
        <w:r w:rsidRPr="00C544F7">
          <w:rPr>
            <w:rFonts w:hint="eastAsia"/>
            <w:color w:val="000000" w:themeColor="text1"/>
            <w:lang w:eastAsia="zh-CN"/>
          </w:rPr>
          <w:t>8</w:t>
        </w:r>
      </w:ins>
      <w:ins w:id="386" w:author="CATT" w:date="2021-03-19T17:59:00Z">
        <w:r w:rsidRPr="00C544F7">
          <w:rPr>
            <w:color w:val="000000" w:themeColor="text1"/>
          </w:rPr>
          <w:t>.</w:t>
        </w:r>
      </w:ins>
      <w:ins w:id="387" w:author="CATT" w:date="2021-04-02T16:16:00Z">
        <w:r w:rsidRPr="00C544F7">
          <w:rPr>
            <w:rFonts w:hint="eastAsia"/>
            <w:color w:val="000000" w:themeColor="text1"/>
            <w:lang w:eastAsia="zh-CN"/>
          </w:rPr>
          <w:t>2</w:t>
        </w:r>
      </w:ins>
      <w:ins w:id="388" w:author="CATT" w:date="2021-03-19T17:59:00Z">
        <w:r w:rsidR="00145A8B" w:rsidRPr="00C544F7">
          <w:rPr>
            <w:rFonts w:hint="eastAsia"/>
            <w:color w:val="000000" w:themeColor="text1"/>
            <w:lang w:eastAsia="zh-CN"/>
          </w:rPr>
          <w:t>.3-</w:t>
        </w:r>
        <w:r w:rsidR="00145A8B" w:rsidRPr="00C544F7">
          <w:rPr>
            <w:color w:val="000000" w:themeColor="text1"/>
          </w:rPr>
          <w:t xml:space="preserve">1: Adjacent channel selectivity for </w:t>
        </w:r>
      </w:ins>
      <w:ins w:id="389" w:author="CATT" w:date="2021-04-29T14:51:00Z">
        <w:r w:rsidR="002D3C54" w:rsidRPr="00C544F7">
          <w:rPr>
            <w:rFonts w:hint="eastAsia"/>
            <w:color w:val="000000" w:themeColor="text1"/>
            <w:lang w:eastAsia="zh-CN"/>
          </w:rPr>
          <w:t>NR SL enhancement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1379"/>
        <w:gridCol w:w="1179"/>
        <w:gridCol w:w="1181"/>
        <w:gridCol w:w="1252"/>
        <w:gridCol w:w="1252"/>
        <w:gridCol w:w="1254"/>
      </w:tblGrid>
      <w:tr w:rsidR="005D7231" w:rsidRPr="00C544F7" w14:paraId="04A44192" w14:textId="77777777" w:rsidTr="003226EF">
        <w:trPr>
          <w:ins w:id="390" w:author="CATT" w:date="2021-04-02T16:16:00Z"/>
        </w:trPr>
        <w:tc>
          <w:tcPr>
            <w:tcW w:w="1197" w:type="pct"/>
          </w:tcPr>
          <w:p w14:paraId="50AAA50B" w14:textId="77777777" w:rsidR="005D7231" w:rsidRPr="00C544F7" w:rsidRDefault="005D7231" w:rsidP="003226EF">
            <w:pPr>
              <w:pStyle w:val="TAH"/>
              <w:rPr>
                <w:ins w:id="391" w:author="CATT" w:date="2021-04-02T16:16:00Z"/>
                <w:rFonts w:cs="Arial"/>
                <w:color w:val="000000" w:themeColor="text1"/>
                <w:lang w:eastAsia="zh-CN"/>
              </w:rPr>
            </w:pPr>
          </w:p>
        </w:tc>
        <w:tc>
          <w:tcPr>
            <w:tcW w:w="3803" w:type="pct"/>
            <w:gridSpan w:val="6"/>
          </w:tcPr>
          <w:p w14:paraId="3D8A7B2D" w14:textId="77777777" w:rsidR="005D7231" w:rsidRPr="00C544F7" w:rsidRDefault="005D7231" w:rsidP="003226EF">
            <w:pPr>
              <w:pStyle w:val="TAH"/>
              <w:rPr>
                <w:ins w:id="392" w:author="CATT" w:date="2021-04-02T16:16:00Z"/>
                <w:rFonts w:cs="Arial"/>
                <w:color w:val="000000" w:themeColor="text1"/>
                <w:lang w:eastAsia="zh-CN"/>
              </w:rPr>
            </w:pPr>
            <w:ins w:id="393" w:author="CATT" w:date="2021-04-02T16:16:00Z">
              <w:r w:rsidRPr="00C544F7">
                <w:rPr>
                  <w:rFonts w:cs="Arial" w:hint="eastAsia"/>
                  <w:color w:val="000000" w:themeColor="text1"/>
                  <w:lang w:eastAsia="zh-CN"/>
                </w:rPr>
                <w:t>Channel bandwidth</w:t>
              </w:r>
            </w:ins>
          </w:p>
        </w:tc>
      </w:tr>
      <w:tr w:rsidR="005D7231" w:rsidRPr="00C544F7" w14:paraId="5A80A5CC" w14:textId="77777777" w:rsidTr="003226EF">
        <w:trPr>
          <w:ins w:id="394" w:author="CATT" w:date="2021-04-02T16:16:00Z"/>
        </w:trPr>
        <w:tc>
          <w:tcPr>
            <w:tcW w:w="1197" w:type="pct"/>
          </w:tcPr>
          <w:p w14:paraId="2C7437CF" w14:textId="77777777" w:rsidR="005D7231" w:rsidRPr="00C544F7" w:rsidRDefault="005D7231" w:rsidP="003226EF">
            <w:pPr>
              <w:pStyle w:val="TAH"/>
              <w:rPr>
                <w:ins w:id="395" w:author="CATT" w:date="2021-04-02T16:16:00Z"/>
                <w:rFonts w:cs="Arial"/>
                <w:color w:val="000000" w:themeColor="text1"/>
                <w:lang w:eastAsia="zh-CN"/>
              </w:rPr>
            </w:pPr>
            <w:ins w:id="396" w:author="CATT" w:date="2021-04-02T16:16:00Z">
              <w:r w:rsidRPr="00C544F7">
                <w:rPr>
                  <w:rFonts w:cs="Arial" w:hint="eastAsia"/>
                  <w:color w:val="000000" w:themeColor="text1"/>
                  <w:lang w:eastAsia="zh-CN"/>
                </w:rPr>
                <w:t>RX parameters</w:t>
              </w:r>
            </w:ins>
          </w:p>
        </w:tc>
        <w:tc>
          <w:tcPr>
            <w:tcW w:w="700" w:type="pct"/>
          </w:tcPr>
          <w:p w14:paraId="018DDBC4" w14:textId="77777777" w:rsidR="005D7231" w:rsidRPr="00C544F7" w:rsidRDefault="005D7231" w:rsidP="003226EF">
            <w:pPr>
              <w:pStyle w:val="TAH"/>
              <w:rPr>
                <w:ins w:id="397" w:author="CATT" w:date="2021-04-02T16:16:00Z"/>
                <w:rFonts w:cs="Arial"/>
                <w:color w:val="000000" w:themeColor="text1"/>
                <w:lang w:eastAsia="zh-CN"/>
              </w:rPr>
            </w:pPr>
            <w:ins w:id="398" w:author="CATT" w:date="2021-04-02T16:16:00Z">
              <w:r w:rsidRPr="00C544F7">
                <w:rPr>
                  <w:rFonts w:cs="Arial" w:hint="eastAsia"/>
                  <w:color w:val="000000" w:themeColor="text1"/>
                  <w:lang w:eastAsia="zh-CN"/>
                </w:rPr>
                <w:t>Units</w:t>
              </w:r>
            </w:ins>
          </w:p>
        </w:tc>
        <w:tc>
          <w:tcPr>
            <w:tcW w:w="598" w:type="pct"/>
          </w:tcPr>
          <w:p w14:paraId="3A34A055" w14:textId="77777777" w:rsidR="005D7231" w:rsidRPr="00C544F7" w:rsidRDefault="005D7231" w:rsidP="003226EF">
            <w:pPr>
              <w:pStyle w:val="TAH"/>
              <w:rPr>
                <w:ins w:id="399" w:author="CATT" w:date="2021-04-02T16:16:00Z"/>
                <w:rFonts w:cs="Arial"/>
                <w:color w:val="000000" w:themeColor="text1"/>
              </w:rPr>
            </w:pPr>
            <w:ins w:id="400" w:author="CATT" w:date="2021-04-02T16:16:00Z">
              <w:r w:rsidRPr="00C544F7">
                <w:rPr>
                  <w:rFonts w:cs="Arial"/>
                  <w:color w:val="000000" w:themeColor="text1"/>
                </w:rPr>
                <w:t>5</w:t>
              </w:r>
            </w:ins>
            <w:r w:rsidR="008B5EEA" w:rsidRPr="00C544F7">
              <w:rPr>
                <w:rFonts w:cs="Arial" w:hint="eastAsia"/>
                <w:color w:val="000000" w:themeColor="text1"/>
                <w:lang w:eastAsia="zh-CN"/>
              </w:rPr>
              <w:t xml:space="preserve"> </w:t>
            </w:r>
            <w:ins w:id="401" w:author="CATT" w:date="2021-04-02T16:16:00Z">
              <w:r w:rsidRPr="00C544F7">
                <w:rPr>
                  <w:rFonts w:cs="Arial"/>
                  <w:color w:val="000000" w:themeColor="text1"/>
                </w:rPr>
                <w:t>MHz</w:t>
              </w:r>
            </w:ins>
          </w:p>
        </w:tc>
        <w:tc>
          <w:tcPr>
            <w:tcW w:w="599" w:type="pct"/>
          </w:tcPr>
          <w:p w14:paraId="0FF7A437" w14:textId="77777777" w:rsidR="005D7231" w:rsidRPr="00C544F7" w:rsidRDefault="005D7231" w:rsidP="003226EF">
            <w:pPr>
              <w:pStyle w:val="TAH"/>
              <w:rPr>
                <w:ins w:id="402" w:author="CATT" w:date="2021-04-02T16:16:00Z"/>
                <w:rFonts w:cs="Arial"/>
                <w:color w:val="000000" w:themeColor="text1"/>
              </w:rPr>
            </w:pPr>
            <w:ins w:id="403" w:author="CATT" w:date="2021-04-02T16:16:00Z">
              <w:r w:rsidRPr="00C544F7">
                <w:rPr>
                  <w:rFonts w:cs="Arial"/>
                  <w:color w:val="000000" w:themeColor="text1"/>
                </w:rPr>
                <w:t>10</w:t>
              </w:r>
            </w:ins>
            <w:r w:rsidR="008B5EEA" w:rsidRPr="00C544F7">
              <w:rPr>
                <w:rFonts w:cs="Arial" w:hint="eastAsia"/>
                <w:color w:val="000000" w:themeColor="text1"/>
                <w:lang w:eastAsia="zh-CN"/>
              </w:rPr>
              <w:t xml:space="preserve"> </w:t>
            </w:r>
            <w:ins w:id="404" w:author="CATT" w:date="2021-04-02T16:16:00Z">
              <w:r w:rsidRPr="00C544F7">
                <w:rPr>
                  <w:rFonts w:cs="Arial"/>
                  <w:color w:val="000000" w:themeColor="text1"/>
                </w:rPr>
                <w:t>MHz</w:t>
              </w:r>
            </w:ins>
          </w:p>
        </w:tc>
        <w:tc>
          <w:tcPr>
            <w:tcW w:w="635" w:type="pct"/>
          </w:tcPr>
          <w:p w14:paraId="2A638DED" w14:textId="77777777" w:rsidR="005D7231" w:rsidRPr="00C544F7" w:rsidRDefault="005D7231" w:rsidP="003226EF">
            <w:pPr>
              <w:pStyle w:val="TAH"/>
              <w:rPr>
                <w:ins w:id="405" w:author="CATT" w:date="2021-04-02T16:16:00Z"/>
                <w:rFonts w:cs="Arial"/>
                <w:color w:val="000000" w:themeColor="text1"/>
              </w:rPr>
            </w:pPr>
            <w:ins w:id="406" w:author="CATT" w:date="2021-04-02T16:16:00Z">
              <w:r w:rsidRPr="00C544F7">
                <w:rPr>
                  <w:rFonts w:cs="Arial"/>
                  <w:color w:val="000000" w:themeColor="text1"/>
                </w:rPr>
                <w:t>20</w:t>
              </w:r>
            </w:ins>
            <w:r w:rsidR="008B5EEA" w:rsidRPr="00C544F7">
              <w:rPr>
                <w:rFonts w:cs="Arial" w:hint="eastAsia"/>
                <w:color w:val="000000" w:themeColor="text1"/>
                <w:lang w:eastAsia="zh-CN"/>
              </w:rPr>
              <w:t xml:space="preserve"> </w:t>
            </w:r>
            <w:ins w:id="407" w:author="CATT" w:date="2021-04-02T16:16:00Z">
              <w:r w:rsidRPr="00C544F7">
                <w:rPr>
                  <w:rFonts w:cs="Arial"/>
                  <w:color w:val="000000" w:themeColor="text1"/>
                </w:rPr>
                <w:t>MHz</w:t>
              </w:r>
            </w:ins>
          </w:p>
        </w:tc>
        <w:tc>
          <w:tcPr>
            <w:tcW w:w="635" w:type="pct"/>
          </w:tcPr>
          <w:p w14:paraId="48487C90" w14:textId="77777777" w:rsidR="005D7231" w:rsidRPr="00C544F7" w:rsidRDefault="005D7231" w:rsidP="003226EF">
            <w:pPr>
              <w:pStyle w:val="TAH"/>
              <w:rPr>
                <w:ins w:id="408" w:author="CATT" w:date="2021-04-02T16:16:00Z"/>
                <w:rFonts w:cs="Arial"/>
                <w:color w:val="000000" w:themeColor="text1"/>
                <w:lang w:eastAsia="ko-KR"/>
              </w:rPr>
            </w:pPr>
            <w:ins w:id="409" w:author="CATT" w:date="2021-04-02T16:16:00Z">
              <w:r w:rsidRPr="00C544F7">
                <w:rPr>
                  <w:rFonts w:cs="Arial" w:hint="eastAsia"/>
                  <w:color w:val="000000" w:themeColor="text1"/>
                  <w:lang w:eastAsia="ko-KR"/>
                </w:rPr>
                <w:t>30 MHz</w:t>
              </w:r>
            </w:ins>
          </w:p>
        </w:tc>
        <w:tc>
          <w:tcPr>
            <w:tcW w:w="635" w:type="pct"/>
          </w:tcPr>
          <w:p w14:paraId="1FDF7462" w14:textId="77777777" w:rsidR="005D7231" w:rsidRPr="00C544F7" w:rsidRDefault="005D7231" w:rsidP="003226EF">
            <w:pPr>
              <w:pStyle w:val="TAH"/>
              <w:rPr>
                <w:ins w:id="410" w:author="CATT" w:date="2021-04-02T16:16:00Z"/>
                <w:rFonts w:cs="Arial"/>
                <w:color w:val="000000" w:themeColor="text1"/>
                <w:lang w:eastAsia="ko-KR"/>
              </w:rPr>
            </w:pPr>
            <w:ins w:id="411" w:author="CATT" w:date="2021-04-02T16:16:00Z">
              <w:r w:rsidRPr="00C544F7">
                <w:rPr>
                  <w:rFonts w:cs="Arial" w:hint="eastAsia"/>
                  <w:color w:val="000000" w:themeColor="text1"/>
                  <w:lang w:eastAsia="ko-KR"/>
                </w:rPr>
                <w:t>40 MHz</w:t>
              </w:r>
            </w:ins>
          </w:p>
        </w:tc>
      </w:tr>
      <w:tr w:rsidR="005D7231" w:rsidRPr="00C544F7" w14:paraId="3194A11D" w14:textId="77777777" w:rsidTr="003226EF">
        <w:trPr>
          <w:ins w:id="412" w:author="CATT" w:date="2021-04-02T16:16:00Z"/>
        </w:trPr>
        <w:tc>
          <w:tcPr>
            <w:tcW w:w="1197" w:type="pct"/>
            <w:vAlign w:val="center"/>
          </w:tcPr>
          <w:p w14:paraId="146566EB" w14:textId="77777777" w:rsidR="005D7231" w:rsidRPr="00C544F7" w:rsidRDefault="005D7231" w:rsidP="003226EF">
            <w:pPr>
              <w:pStyle w:val="TAC"/>
              <w:rPr>
                <w:ins w:id="413" w:author="CATT" w:date="2021-04-02T16:16:00Z"/>
                <w:rFonts w:cs="Arial"/>
                <w:color w:val="000000" w:themeColor="text1"/>
              </w:rPr>
            </w:pPr>
            <w:ins w:id="414" w:author="CATT" w:date="2021-04-02T16:16:00Z">
              <w:r w:rsidRPr="00C544F7">
                <w:rPr>
                  <w:rFonts w:cs="Arial"/>
                  <w:color w:val="000000" w:themeColor="text1"/>
                </w:rPr>
                <w:t>ACS</w:t>
              </w:r>
            </w:ins>
          </w:p>
        </w:tc>
        <w:tc>
          <w:tcPr>
            <w:tcW w:w="700" w:type="pct"/>
            <w:vAlign w:val="center"/>
          </w:tcPr>
          <w:p w14:paraId="1129F6C1" w14:textId="77777777" w:rsidR="005D7231" w:rsidRPr="00C544F7" w:rsidRDefault="005D7231" w:rsidP="003226EF">
            <w:pPr>
              <w:pStyle w:val="TAC"/>
              <w:rPr>
                <w:ins w:id="415" w:author="CATT" w:date="2021-04-02T16:16:00Z"/>
                <w:rFonts w:cs="Arial"/>
                <w:color w:val="000000" w:themeColor="text1"/>
              </w:rPr>
            </w:pPr>
            <w:ins w:id="416" w:author="CATT" w:date="2021-04-02T16:16:00Z">
              <w:r w:rsidRPr="00C544F7">
                <w:rPr>
                  <w:rFonts w:cs="Arial"/>
                  <w:color w:val="000000" w:themeColor="text1"/>
                </w:rPr>
                <w:t>dB</w:t>
              </w:r>
            </w:ins>
          </w:p>
        </w:tc>
        <w:tc>
          <w:tcPr>
            <w:tcW w:w="598" w:type="pct"/>
            <w:vAlign w:val="center"/>
          </w:tcPr>
          <w:p w14:paraId="11EBF221" w14:textId="77777777" w:rsidR="005D7231" w:rsidRPr="00C544F7" w:rsidRDefault="005D7231" w:rsidP="003226EF">
            <w:pPr>
              <w:pStyle w:val="TAC"/>
              <w:rPr>
                <w:ins w:id="417" w:author="CATT" w:date="2021-04-02T16:16:00Z"/>
                <w:rFonts w:cs="Arial"/>
                <w:color w:val="000000" w:themeColor="text1"/>
                <w:lang w:eastAsia="zh-CN"/>
              </w:rPr>
            </w:pPr>
            <w:ins w:id="418" w:author="CATT" w:date="2021-04-02T16:16:00Z">
              <w:r w:rsidRPr="00C544F7">
                <w:rPr>
                  <w:rFonts w:cs="Arial" w:hint="eastAsia"/>
                  <w:color w:val="000000" w:themeColor="text1"/>
                  <w:lang w:eastAsia="zh-CN"/>
                </w:rPr>
                <w:t>33.0</w:t>
              </w:r>
            </w:ins>
          </w:p>
        </w:tc>
        <w:tc>
          <w:tcPr>
            <w:tcW w:w="599" w:type="pct"/>
            <w:vAlign w:val="center"/>
          </w:tcPr>
          <w:p w14:paraId="23B48F51" w14:textId="77777777" w:rsidR="005D7231" w:rsidRPr="00C544F7" w:rsidRDefault="005D7231" w:rsidP="003226EF">
            <w:pPr>
              <w:pStyle w:val="TAC"/>
              <w:rPr>
                <w:ins w:id="419" w:author="CATT" w:date="2021-04-02T16:16:00Z"/>
                <w:rFonts w:cs="Arial"/>
                <w:color w:val="000000" w:themeColor="text1"/>
              </w:rPr>
            </w:pPr>
            <w:ins w:id="420" w:author="CATT" w:date="2021-04-02T16:16:00Z">
              <w:r w:rsidRPr="00C544F7">
                <w:rPr>
                  <w:rFonts w:cs="Arial"/>
                  <w:color w:val="000000" w:themeColor="text1"/>
                </w:rPr>
                <w:t>33.0</w:t>
              </w:r>
            </w:ins>
          </w:p>
        </w:tc>
        <w:tc>
          <w:tcPr>
            <w:tcW w:w="635" w:type="pct"/>
            <w:vAlign w:val="center"/>
          </w:tcPr>
          <w:p w14:paraId="60EADA29" w14:textId="77777777" w:rsidR="005D7231" w:rsidRPr="00C544F7" w:rsidRDefault="005D7231" w:rsidP="003226EF">
            <w:pPr>
              <w:pStyle w:val="TAC"/>
              <w:rPr>
                <w:ins w:id="421" w:author="CATT" w:date="2021-04-02T16:16:00Z"/>
                <w:rFonts w:eastAsia="Malgun Gothic" w:cs="Arial"/>
                <w:color w:val="000000" w:themeColor="text1"/>
                <w:lang w:eastAsia="ko-KR"/>
              </w:rPr>
            </w:pPr>
          </w:p>
        </w:tc>
        <w:tc>
          <w:tcPr>
            <w:tcW w:w="635" w:type="pct"/>
          </w:tcPr>
          <w:p w14:paraId="2CC03887" w14:textId="77777777" w:rsidR="005D7231" w:rsidRPr="00C544F7" w:rsidRDefault="005D7231" w:rsidP="003226EF">
            <w:pPr>
              <w:pStyle w:val="TAC"/>
              <w:rPr>
                <w:ins w:id="422" w:author="CATT" w:date="2021-04-02T16:16:00Z"/>
                <w:rFonts w:eastAsia="Malgun Gothic" w:cs="Arial"/>
                <w:color w:val="000000" w:themeColor="text1"/>
                <w:lang w:eastAsia="ko-KR"/>
              </w:rPr>
            </w:pPr>
          </w:p>
        </w:tc>
        <w:tc>
          <w:tcPr>
            <w:tcW w:w="635" w:type="pct"/>
          </w:tcPr>
          <w:p w14:paraId="65456084" w14:textId="77777777" w:rsidR="005D7231" w:rsidRPr="00C544F7" w:rsidRDefault="005D7231" w:rsidP="003226EF">
            <w:pPr>
              <w:pStyle w:val="TAC"/>
              <w:rPr>
                <w:ins w:id="423" w:author="CATT" w:date="2021-04-02T16:16:00Z"/>
                <w:rFonts w:eastAsia="Malgun Gothic" w:cs="Arial"/>
                <w:color w:val="000000" w:themeColor="text1"/>
                <w:lang w:eastAsia="ko-KR"/>
              </w:rPr>
            </w:pPr>
          </w:p>
        </w:tc>
      </w:tr>
    </w:tbl>
    <w:p w14:paraId="2DF5A45C" w14:textId="77777777" w:rsidR="00145A8B" w:rsidRPr="00C544F7" w:rsidRDefault="00145A8B" w:rsidP="00145A8B">
      <w:pPr>
        <w:rPr>
          <w:ins w:id="424" w:author="CATT" w:date="2021-03-19T17:59:00Z"/>
          <w:rFonts w:eastAsia="MS Mincho"/>
          <w:color w:val="000000" w:themeColor="text1"/>
        </w:rPr>
      </w:pPr>
    </w:p>
    <w:p w14:paraId="43AF3A8F" w14:textId="77777777" w:rsidR="00145A8B" w:rsidRPr="00C544F7" w:rsidRDefault="00145A8B" w:rsidP="00145A8B">
      <w:pPr>
        <w:pStyle w:val="TH"/>
        <w:rPr>
          <w:ins w:id="425" w:author="CATT" w:date="2021-03-19T17:59:00Z"/>
          <w:color w:val="000000" w:themeColor="text1"/>
        </w:rPr>
      </w:pPr>
      <w:ins w:id="426" w:author="CATT" w:date="2021-03-19T17:59:00Z">
        <w:r w:rsidRPr="00C544F7">
          <w:rPr>
            <w:color w:val="000000" w:themeColor="text1"/>
          </w:rPr>
          <w:t xml:space="preserve">Table </w:t>
        </w:r>
      </w:ins>
      <w:ins w:id="427" w:author="CATT" w:date="2021-04-02T16:16:00Z">
        <w:r w:rsidR="005D7231" w:rsidRPr="00C544F7">
          <w:rPr>
            <w:rFonts w:hint="eastAsia"/>
            <w:color w:val="000000" w:themeColor="text1"/>
            <w:lang w:eastAsia="zh-CN"/>
          </w:rPr>
          <w:t>8</w:t>
        </w:r>
      </w:ins>
      <w:ins w:id="428" w:author="CATT" w:date="2021-03-19T17:59:00Z">
        <w:r w:rsidR="005D7231" w:rsidRPr="00C544F7">
          <w:rPr>
            <w:rFonts w:hint="eastAsia"/>
            <w:color w:val="000000" w:themeColor="text1"/>
            <w:lang w:eastAsia="zh-CN"/>
          </w:rPr>
          <w:t>.</w:t>
        </w:r>
      </w:ins>
      <w:ins w:id="429" w:author="CATT" w:date="2021-04-02T16:16:00Z">
        <w:r w:rsidR="005D7231" w:rsidRPr="00C544F7">
          <w:rPr>
            <w:rFonts w:hint="eastAsia"/>
            <w:color w:val="000000" w:themeColor="text1"/>
            <w:lang w:eastAsia="zh-CN"/>
          </w:rPr>
          <w:t>2</w:t>
        </w:r>
      </w:ins>
      <w:ins w:id="430" w:author="CATT" w:date="2021-03-19T17:59:00Z">
        <w:r w:rsidRPr="00C544F7">
          <w:rPr>
            <w:rFonts w:hint="eastAsia"/>
            <w:color w:val="000000" w:themeColor="text1"/>
            <w:lang w:eastAsia="zh-CN"/>
          </w:rPr>
          <w:t>.3-</w:t>
        </w:r>
        <w:r w:rsidRPr="00C544F7">
          <w:rPr>
            <w:color w:val="000000" w:themeColor="text1"/>
          </w:rPr>
          <w:t xml:space="preserve">2: Test parameters for Adjacent channel selectivity for </w:t>
        </w:r>
      </w:ins>
      <w:ins w:id="431" w:author="CATT" w:date="2021-04-29T14:51:00Z">
        <w:r w:rsidR="002D3C54" w:rsidRPr="00C544F7">
          <w:rPr>
            <w:rFonts w:hint="eastAsia"/>
            <w:color w:val="000000" w:themeColor="text1"/>
            <w:lang w:eastAsia="zh-CN"/>
          </w:rPr>
          <w:t>NR SL enhancement</w:t>
        </w:r>
      </w:ins>
      <w:ins w:id="432" w:author="CATT" w:date="2021-03-19T17:59:00Z">
        <w:r w:rsidRPr="00C544F7">
          <w:rPr>
            <w:color w:val="000000" w:themeColor="text1"/>
          </w:rPr>
          <w:t>, Case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850"/>
        <w:gridCol w:w="1418"/>
        <w:gridCol w:w="1559"/>
        <w:gridCol w:w="1417"/>
        <w:gridCol w:w="1418"/>
        <w:gridCol w:w="1525"/>
      </w:tblGrid>
      <w:tr w:rsidR="005D7231" w:rsidRPr="00C544F7" w14:paraId="572165A2" w14:textId="77777777" w:rsidTr="003E4A27">
        <w:trPr>
          <w:jc w:val="center"/>
          <w:ins w:id="433" w:author="CATT" w:date="2021-04-02T16:17:00Z"/>
        </w:trPr>
        <w:tc>
          <w:tcPr>
            <w:tcW w:w="1668" w:type="dxa"/>
            <w:vMerge w:val="restart"/>
          </w:tcPr>
          <w:p w14:paraId="34665153" w14:textId="77777777" w:rsidR="005D7231" w:rsidRPr="00C544F7" w:rsidRDefault="005D7231" w:rsidP="003226EF">
            <w:pPr>
              <w:pStyle w:val="TAH"/>
              <w:rPr>
                <w:ins w:id="434" w:author="CATT" w:date="2021-04-02T16:17:00Z"/>
                <w:rFonts w:cs="Arial"/>
                <w:color w:val="000000" w:themeColor="text1"/>
              </w:rPr>
            </w:pPr>
            <w:ins w:id="435" w:author="CATT" w:date="2021-04-02T16:17:00Z">
              <w:r w:rsidRPr="00C544F7">
                <w:rPr>
                  <w:rFonts w:cs="Arial"/>
                  <w:color w:val="000000" w:themeColor="text1"/>
                </w:rPr>
                <w:t>Rx Parameter</w:t>
              </w:r>
            </w:ins>
          </w:p>
        </w:tc>
        <w:tc>
          <w:tcPr>
            <w:tcW w:w="850" w:type="dxa"/>
            <w:vMerge w:val="restart"/>
          </w:tcPr>
          <w:p w14:paraId="544A9AAB" w14:textId="77777777" w:rsidR="005D7231" w:rsidRPr="00C544F7" w:rsidRDefault="005D7231" w:rsidP="003226EF">
            <w:pPr>
              <w:pStyle w:val="TAH"/>
              <w:rPr>
                <w:ins w:id="436" w:author="CATT" w:date="2021-04-02T16:17:00Z"/>
                <w:rFonts w:cs="Arial"/>
                <w:color w:val="000000" w:themeColor="text1"/>
              </w:rPr>
            </w:pPr>
            <w:ins w:id="437" w:author="CATT" w:date="2021-04-02T16:17:00Z">
              <w:r w:rsidRPr="00C544F7">
                <w:rPr>
                  <w:rFonts w:cs="Arial"/>
                  <w:color w:val="000000" w:themeColor="text1"/>
                </w:rPr>
                <w:t xml:space="preserve">Units </w:t>
              </w:r>
            </w:ins>
          </w:p>
        </w:tc>
        <w:tc>
          <w:tcPr>
            <w:tcW w:w="7337" w:type="dxa"/>
            <w:gridSpan w:val="5"/>
          </w:tcPr>
          <w:p w14:paraId="4D1C70D4" w14:textId="77777777" w:rsidR="005D7231" w:rsidRPr="00C544F7" w:rsidRDefault="005D7231" w:rsidP="003226EF">
            <w:pPr>
              <w:pStyle w:val="TAH"/>
              <w:rPr>
                <w:ins w:id="438" w:author="CATT" w:date="2021-04-02T16:17:00Z"/>
                <w:rFonts w:cs="Arial"/>
                <w:color w:val="000000" w:themeColor="text1"/>
              </w:rPr>
            </w:pPr>
            <w:ins w:id="439" w:author="CATT" w:date="2021-04-02T16:17:00Z">
              <w:r w:rsidRPr="00C544F7">
                <w:rPr>
                  <w:rFonts w:cs="Arial"/>
                  <w:color w:val="000000" w:themeColor="text1"/>
                </w:rPr>
                <w:t>Channel bandwidth</w:t>
              </w:r>
            </w:ins>
          </w:p>
        </w:tc>
      </w:tr>
      <w:tr w:rsidR="003E4A27" w:rsidRPr="00C544F7" w14:paraId="31FA06B2" w14:textId="77777777" w:rsidTr="003E4A27">
        <w:trPr>
          <w:jc w:val="center"/>
          <w:ins w:id="440" w:author="CATT" w:date="2021-04-02T16:17:00Z"/>
        </w:trPr>
        <w:tc>
          <w:tcPr>
            <w:tcW w:w="1668" w:type="dxa"/>
            <w:vMerge/>
          </w:tcPr>
          <w:p w14:paraId="3744D1EB" w14:textId="77777777" w:rsidR="005D7231" w:rsidRPr="00C544F7" w:rsidRDefault="005D7231" w:rsidP="003226EF">
            <w:pPr>
              <w:pStyle w:val="TAH"/>
              <w:rPr>
                <w:ins w:id="441" w:author="CATT" w:date="2021-04-02T16:17:00Z"/>
                <w:rFonts w:cs="Arial"/>
                <w:color w:val="000000" w:themeColor="text1"/>
              </w:rPr>
            </w:pPr>
          </w:p>
        </w:tc>
        <w:tc>
          <w:tcPr>
            <w:tcW w:w="850" w:type="dxa"/>
            <w:vMerge/>
          </w:tcPr>
          <w:p w14:paraId="6635E495" w14:textId="77777777" w:rsidR="005D7231" w:rsidRPr="00C544F7" w:rsidRDefault="005D7231" w:rsidP="003226EF">
            <w:pPr>
              <w:pStyle w:val="TAH"/>
              <w:rPr>
                <w:ins w:id="442" w:author="CATT" w:date="2021-04-02T16:17:00Z"/>
                <w:rFonts w:cs="Arial"/>
                <w:color w:val="000000" w:themeColor="text1"/>
              </w:rPr>
            </w:pPr>
          </w:p>
        </w:tc>
        <w:tc>
          <w:tcPr>
            <w:tcW w:w="1418" w:type="dxa"/>
          </w:tcPr>
          <w:p w14:paraId="3C8F1B85" w14:textId="77777777" w:rsidR="005D7231" w:rsidRPr="00C544F7" w:rsidRDefault="005D7231" w:rsidP="003226EF">
            <w:pPr>
              <w:pStyle w:val="TAH"/>
              <w:rPr>
                <w:ins w:id="443" w:author="CATT" w:date="2021-04-02T16:17:00Z"/>
                <w:rFonts w:cs="Arial"/>
                <w:color w:val="000000" w:themeColor="text1"/>
              </w:rPr>
            </w:pPr>
            <w:ins w:id="444" w:author="CATT" w:date="2021-04-02T16:17:00Z">
              <w:r w:rsidRPr="00C544F7">
                <w:rPr>
                  <w:rFonts w:cs="Arial"/>
                  <w:color w:val="000000" w:themeColor="text1"/>
                </w:rPr>
                <w:t>5 MHz</w:t>
              </w:r>
            </w:ins>
          </w:p>
        </w:tc>
        <w:tc>
          <w:tcPr>
            <w:tcW w:w="1559" w:type="dxa"/>
          </w:tcPr>
          <w:p w14:paraId="591F8CAA" w14:textId="77777777" w:rsidR="005D7231" w:rsidRPr="00C544F7" w:rsidRDefault="005D7231" w:rsidP="003226EF">
            <w:pPr>
              <w:pStyle w:val="TAH"/>
              <w:rPr>
                <w:ins w:id="445" w:author="CATT" w:date="2021-04-02T16:17:00Z"/>
                <w:rFonts w:cs="Arial"/>
                <w:color w:val="000000" w:themeColor="text1"/>
                <w:lang w:eastAsia="zh-CN"/>
              </w:rPr>
            </w:pPr>
            <w:ins w:id="446" w:author="CATT" w:date="2021-04-02T16:17:00Z">
              <w:r w:rsidRPr="00C544F7">
                <w:rPr>
                  <w:rFonts w:cs="Arial"/>
                  <w:color w:val="000000" w:themeColor="text1"/>
                </w:rPr>
                <w:t>10 MHz</w:t>
              </w:r>
            </w:ins>
          </w:p>
        </w:tc>
        <w:tc>
          <w:tcPr>
            <w:tcW w:w="1417" w:type="dxa"/>
          </w:tcPr>
          <w:p w14:paraId="2A643D4F" w14:textId="77777777" w:rsidR="005D7231" w:rsidRPr="00C544F7" w:rsidRDefault="005D7231" w:rsidP="003226EF">
            <w:pPr>
              <w:pStyle w:val="TAH"/>
              <w:rPr>
                <w:ins w:id="447" w:author="CATT" w:date="2021-04-02T16:17:00Z"/>
                <w:rFonts w:cs="Arial"/>
                <w:color w:val="000000" w:themeColor="text1"/>
              </w:rPr>
            </w:pPr>
            <w:ins w:id="448" w:author="CATT" w:date="2021-04-02T16:17:00Z">
              <w:r w:rsidRPr="00C544F7">
                <w:rPr>
                  <w:rFonts w:cs="Arial"/>
                  <w:color w:val="000000" w:themeColor="text1"/>
                </w:rPr>
                <w:t>20 MHz</w:t>
              </w:r>
            </w:ins>
          </w:p>
        </w:tc>
        <w:tc>
          <w:tcPr>
            <w:tcW w:w="1418" w:type="dxa"/>
          </w:tcPr>
          <w:p w14:paraId="6290DA96" w14:textId="77777777" w:rsidR="005D7231" w:rsidRPr="00C544F7" w:rsidRDefault="005D7231" w:rsidP="003226EF">
            <w:pPr>
              <w:pStyle w:val="TAH"/>
              <w:rPr>
                <w:ins w:id="449" w:author="CATT" w:date="2021-04-02T16:17:00Z"/>
                <w:rFonts w:cs="Arial"/>
                <w:color w:val="000000" w:themeColor="text1"/>
                <w:lang w:eastAsia="ko-KR"/>
              </w:rPr>
            </w:pPr>
            <w:ins w:id="450" w:author="CATT" w:date="2021-04-02T16:17:00Z">
              <w:r w:rsidRPr="00C544F7">
                <w:rPr>
                  <w:rFonts w:cs="Arial" w:hint="eastAsia"/>
                  <w:color w:val="000000" w:themeColor="text1"/>
                  <w:lang w:eastAsia="ko-KR"/>
                </w:rPr>
                <w:t>30 MHz</w:t>
              </w:r>
            </w:ins>
          </w:p>
        </w:tc>
        <w:tc>
          <w:tcPr>
            <w:tcW w:w="1525" w:type="dxa"/>
          </w:tcPr>
          <w:p w14:paraId="6A1E92FE" w14:textId="77777777" w:rsidR="005D7231" w:rsidRPr="00C544F7" w:rsidRDefault="005D7231" w:rsidP="003226EF">
            <w:pPr>
              <w:pStyle w:val="TAH"/>
              <w:rPr>
                <w:ins w:id="451" w:author="CATT" w:date="2021-04-02T16:17:00Z"/>
                <w:rFonts w:cs="Arial"/>
                <w:color w:val="000000" w:themeColor="text1"/>
                <w:lang w:eastAsia="ko-KR"/>
              </w:rPr>
            </w:pPr>
            <w:ins w:id="452" w:author="CATT" w:date="2021-04-02T16:17:00Z">
              <w:r w:rsidRPr="00C544F7">
                <w:rPr>
                  <w:rFonts w:cs="Arial" w:hint="eastAsia"/>
                  <w:color w:val="000000" w:themeColor="text1"/>
                  <w:lang w:eastAsia="ko-KR"/>
                </w:rPr>
                <w:t>40</w:t>
              </w:r>
              <w:r w:rsidRPr="00C544F7">
                <w:rPr>
                  <w:rFonts w:cs="Arial"/>
                  <w:color w:val="000000" w:themeColor="text1"/>
                  <w:lang w:eastAsia="ko-KR"/>
                </w:rPr>
                <w:t xml:space="preserve"> </w:t>
              </w:r>
              <w:r w:rsidRPr="00C544F7">
                <w:rPr>
                  <w:rFonts w:cs="Arial" w:hint="eastAsia"/>
                  <w:color w:val="000000" w:themeColor="text1"/>
                  <w:lang w:eastAsia="ko-KR"/>
                </w:rPr>
                <w:t>MHz</w:t>
              </w:r>
            </w:ins>
          </w:p>
        </w:tc>
      </w:tr>
      <w:tr w:rsidR="005D7231" w:rsidRPr="00C544F7" w14:paraId="348CE8E3" w14:textId="77777777" w:rsidTr="003E4A27">
        <w:trPr>
          <w:jc w:val="center"/>
          <w:ins w:id="453" w:author="CATT" w:date="2021-04-02T16:17:00Z"/>
        </w:trPr>
        <w:tc>
          <w:tcPr>
            <w:tcW w:w="1668" w:type="dxa"/>
          </w:tcPr>
          <w:p w14:paraId="5FDFAE22" w14:textId="77777777" w:rsidR="005D7231" w:rsidRPr="00C544F7" w:rsidRDefault="005D7231" w:rsidP="003226EF">
            <w:pPr>
              <w:pStyle w:val="TAL"/>
              <w:jc w:val="center"/>
              <w:rPr>
                <w:ins w:id="454" w:author="CATT" w:date="2021-04-02T16:17:00Z"/>
                <w:rFonts w:cs="Arial"/>
                <w:color w:val="000000" w:themeColor="text1"/>
              </w:rPr>
            </w:pPr>
            <w:ins w:id="455" w:author="CATT" w:date="2021-04-02T16:17:00Z">
              <w:r w:rsidRPr="00C544F7">
                <w:rPr>
                  <w:rFonts w:cs="Arial"/>
                  <w:color w:val="000000" w:themeColor="text1"/>
                </w:rPr>
                <w:t>Power in Transmission Bandwidth Configuration</w:t>
              </w:r>
            </w:ins>
          </w:p>
        </w:tc>
        <w:tc>
          <w:tcPr>
            <w:tcW w:w="850" w:type="dxa"/>
          </w:tcPr>
          <w:p w14:paraId="23283588" w14:textId="77777777" w:rsidR="005D7231" w:rsidRPr="00C544F7" w:rsidRDefault="005D7231" w:rsidP="003226EF">
            <w:pPr>
              <w:pStyle w:val="TAC"/>
              <w:rPr>
                <w:ins w:id="456" w:author="CATT" w:date="2021-04-02T16:17:00Z"/>
                <w:rFonts w:cs="Arial"/>
                <w:color w:val="000000" w:themeColor="text1"/>
              </w:rPr>
            </w:pPr>
            <w:proofErr w:type="spellStart"/>
            <w:ins w:id="457" w:author="CATT" w:date="2021-04-02T16:17:00Z">
              <w:r w:rsidRPr="00C544F7">
                <w:rPr>
                  <w:rFonts w:cs="Arial"/>
                  <w:color w:val="000000" w:themeColor="text1"/>
                </w:rPr>
                <w:t>dBm</w:t>
              </w:r>
              <w:proofErr w:type="spellEnd"/>
            </w:ins>
          </w:p>
        </w:tc>
        <w:tc>
          <w:tcPr>
            <w:tcW w:w="7337" w:type="dxa"/>
            <w:gridSpan w:val="5"/>
          </w:tcPr>
          <w:p w14:paraId="589A5A74" w14:textId="77777777" w:rsidR="005D7231" w:rsidRPr="00C544F7" w:rsidRDefault="005D7231" w:rsidP="003226EF">
            <w:pPr>
              <w:pStyle w:val="TAC"/>
              <w:rPr>
                <w:ins w:id="458" w:author="CATT" w:date="2021-04-02T16:17:00Z"/>
                <w:rFonts w:cs="Arial"/>
                <w:color w:val="000000" w:themeColor="text1"/>
              </w:rPr>
            </w:pPr>
            <w:ins w:id="459" w:author="CATT" w:date="2021-04-02T16:17:00Z">
              <w:r w:rsidRPr="00C544F7">
                <w:rPr>
                  <w:rFonts w:cs="Arial"/>
                  <w:color w:val="000000" w:themeColor="text1"/>
                </w:rPr>
                <w:t>P</w:t>
              </w:r>
              <w:r w:rsidRPr="00C544F7">
                <w:rPr>
                  <w:rFonts w:cs="Arial"/>
                  <w:color w:val="000000" w:themeColor="text1"/>
                  <w:vertAlign w:val="subscript"/>
                </w:rPr>
                <w:t>REFSENS_</w:t>
              </w:r>
              <w:r w:rsidRPr="00C544F7">
                <w:rPr>
                  <w:rFonts w:cs="Arial" w:hint="eastAsia"/>
                  <w:color w:val="000000" w:themeColor="text1"/>
                  <w:vertAlign w:val="subscript"/>
                  <w:lang w:eastAsia="zh-CN"/>
                </w:rPr>
                <w:t>V2X</w:t>
              </w:r>
              <w:r w:rsidRPr="00C544F7">
                <w:rPr>
                  <w:rFonts w:cs="Arial"/>
                  <w:color w:val="000000" w:themeColor="text1"/>
                </w:rPr>
                <w:t xml:space="preserve"> + 14 dB</w:t>
              </w:r>
            </w:ins>
          </w:p>
        </w:tc>
      </w:tr>
      <w:tr w:rsidR="003E4A27" w:rsidRPr="00C544F7" w14:paraId="7423764C" w14:textId="77777777" w:rsidTr="003E4A27">
        <w:trPr>
          <w:jc w:val="center"/>
          <w:ins w:id="460" w:author="CATT" w:date="2021-04-02T16:17:00Z"/>
        </w:trPr>
        <w:tc>
          <w:tcPr>
            <w:tcW w:w="1668" w:type="dxa"/>
            <w:vAlign w:val="bottom"/>
          </w:tcPr>
          <w:p w14:paraId="1CCF10A7" w14:textId="77777777" w:rsidR="003E4A27" w:rsidRPr="00C544F7" w:rsidRDefault="003E4A27" w:rsidP="003E4A27">
            <w:pPr>
              <w:pStyle w:val="TAL"/>
              <w:jc w:val="center"/>
              <w:rPr>
                <w:ins w:id="461" w:author="CATT" w:date="2021-04-02T16:17:00Z"/>
                <w:rFonts w:cs="Arial"/>
                <w:color w:val="000000" w:themeColor="text1"/>
              </w:rPr>
            </w:pPr>
            <w:proofErr w:type="spellStart"/>
            <w:ins w:id="462" w:author="CATT" w:date="2021-04-02T16:17:00Z">
              <w:r w:rsidRPr="00C544F7">
                <w:rPr>
                  <w:rFonts w:cs="Arial"/>
                  <w:bCs/>
                  <w:color w:val="000000" w:themeColor="text1"/>
                </w:rPr>
                <w:t>P</w:t>
              </w:r>
              <w:r w:rsidRPr="00C544F7">
                <w:rPr>
                  <w:rFonts w:cs="Arial"/>
                  <w:bCs/>
                  <w:color w:val="000000" w:themeColor="text1"/>
                  <w:vertAlign w:val="subscript"/>
                </w:rPr>
                <w:t>Interferer</w:t>
              </w:r>
              <w:proofErr w:type="spellEnd"/>
            </w:ins>
          </w:p>
        </w:tc>
        <w:tc>
          <w:tcPr>
            <w:tcW w:w="850" w:type="dxa"/>
          </w:tcPr>
          <w:p w14:paraId="4EBE9562" w14:textId="77777777" w:rsidR="003E4A27" w:rsidRPr="00C544F7" w:rsidRDefault="003E4A27" w:rsidP="003E4A27">
            <w:pPr>
              <w:pStyle w:val="TAC"/>
              <w:rPr>
                <w:ins w:id="463" w:author="CATT" w:date="2021-04-02T16:17:00Z"/>
                <w:rFonts w:cs="Arial"/>
                <w:color w:val="000000" w:themeColor="text1"/>
              </w:rPr>
            </w:pPr>
            <w:proofErr w:type="spellStart"/>
            <w:ins w:id="464" w:author="CATT" w:date="2021-04-02T16:17:00Z">
              <w:r w:rsidRPr="00C544F7">
                <w:rPr>
                  <w:rFonts w:cs="Arial"/>
                  <w:color w:val="000000" w:themeColor="text1"/>
                </w:rPr>
                <w:t>dBm</w:t>
              </w:r>
              <w:proofErr w:type="spellEnd"/>
            </w:ins>
          </w:p>
        </w:tc>
        <w:tc>
          <w:tcPr>
            <w:tcW w:w="1418" w:type="dxa"/>
          </w:tcPr>
          <w:p w14:paraId="0075ABB8" w14:textId="77777777" w:rsidR="003E4A27" w:rsidRPr="00C544F7" w:rsidRDefault="003E4A27" w:rsidP="003E4A27">
            <w:pPr>
              <w:pStyle w:val="TAC"/>
              <w:rPr>
                <w:ins w:id="465" w:author="CATT" w:date="2021-04-02T16:17:00Z"/>
                <w:rFonts w:cs="Arial"/>
                <w:color w:val="000000" w:themeColor="text1"/>
              </w:rPr>
            </w:pPr>
            <w:ins w:id="466" w:author="CATT" w:date="2021-04-02T16:17:00Z">
              <w:r w:rsidRPr="00C544F7">
                <w:rPr>
                  <w:rFonts w:cs="Arial"/>
                  <w:color w:val="000000" w:themeColor="text1"/>
                </w:rPr>
                <w:t>REFSENS +45.5dB</w:t>
              </w:r>
            </w:ins>
          </w:p>
        </w:tc>
        <w:tc>
          <w:tcPr>
            <w:tcW w:w="1559" w:type="dxa"/>
          </w:tcPr>
          <w:p w14:paraId="3D496086" w14:textId="77777777" w:rsidR="003E4A27" w:rsidRPr="00C544F7" w:rsidRDefault="003E4A27" w:rsidP="003E4A27">
            <w:pPr>
              <w:pStyle w:val="TAC"/>
              <w:rPr>
                <w:ins w:id="467" w:author="CATT" w:date="2021-04-02T16:17:00Z"/>
                <w:rFonts w:cs="Arial"/>
                <w:color w:val="000000" w:themeColor="text1"/>
              </w:rPr>
            </w:pPr>
            <w:ins w:id="468" w:author="CATT" w:date="2021-04-02T16:17:00Z">
              <w:r w:rsidRPr="00C544F7">
                <w:rPr>
                  <w:rFonts w:cs="Arial"/>
                  <w:color w:val="000000" w:themeColor="text1"/>
                </w:rPr>
                <w:t>REFSENS +45.5dB</w:t>
              </w:r>
            </w:ins>
          </w:p>
        </w:tc>
        <w:tc>
          <w:tcPr>
            <w:tcW w:w="1417" w:type="dxa"/>
          </w:tcPr>
          <w:p w14:paraId="4308D4BD" w14:textId="77777777" w:rsidR="003E4A27" w:rsidRPr="00C544F7" w:rsidRDefault="003E4A27" w:rsidP="003E4A27">
            <w:pPr>
              <w:pStyle w:val="TAC"/>
              <w:rPr>
                <w:ins w:id="469" w:author="CATT" w:date="2021-04-02T16:17:00Z"/>
                <w:rFonts w:cs="Arial"/>
                <w:color w:val="000000" w:themeColor="text1"/>
              </w:rPr>
            </w:pPr>
          </w:p>
        </w:tc>
        <w:tc>
          <w:tcPr>
            <w:tcW w:w="1418" w:type="dxa"/>
          </w:tcPr>
          <w:p w14:paraId="44D636B8" w14:textId="77777777" w:rsidR="003E4A27" w:rsidRPr="00C544F7" w:rsidRDefault="003E4A27" w:rsidP="003E4A27">
            <w:pPr>
              <w:pStyle w:val="TAC"/>
              <w:rPr>
                <w:ins w:id="470" w:author="CATT" w:date="2021-04-02T16:17:00Z"/>
                <w:rFonts w:cs="Arial"/>
                <w:color w:val="000000" w:themeColor="text1"/>
              </w:rPr>
            </w:pPr>
          </w:p>
        </w:tc>
        <w:tc>
          <w:tcPr>
            <w:tcW w:w="1525" w:type="dxa"/>
          </w:tcPr>
          <w:p w14:paraId="68FE0570" w14:textId="77777777" w:rsidR="003E4A27" w:rsidRPr="00C544F7" w:rsidRDefault="003E4A27" w:rsidP="003E4A27">
            <w:pPr>
              <w:pStyle w:val="TAC"/>
              <w:rPr>
                <w:ins w:id="471" w:author="CATT" w:date="2021-04-02T16:17:00Z"/>
                <w:rFonts w:cs="Arial"/>
                <w:color w:val="000000" w:themeColor="text1"/>
              </w:rPr>
            </w:pPr>
          </w:p>
        </w:tc>
      </w:tr>
      <w:tr w:rsidR="003E4A27" w:rsidRPr="00C544F7" w14:paraId="4F0FCD85" w14:textId="77777777" w:rsidTr="003E4A27">
        <w:trPr>
          <w:jc w:val="center"/>
          <w:ins w:id="472" w:author="CATT" w:date="2021-04-02T16:17:00Z"/>
        </w:trPr>
        <w:tc>
          <w:tcPr>
            <w:tcW w:w="1668" w:type="dxa"/>
          </w:tcPr>
          <w:p w14:paraId="0F7E2EEF" w14:textId="77777777" w:rsidR="003E4A27" w:rsidRPr="00C544F7" w:rsidRDefault="003E4A27" w:rsidP="003E4A27">
            <w:pPr>
              <w:pStyle w:val="TAL"/>
              <w:jc w:val="center"/>
              <w:rPr>
                <w:ins w:id="473" w:author="CATT" w:date="2021-04-02T16:17:00Z"/>
                <w:rFonts w:cs="Arial"/>
                <w:i/>
                <w:color w:val="000000" w:themeColor="text1"/>
              </w:rPr>
            </w:pPr>
            <w:proofErr w:type="spellStart"/>
            <w:ins w:id="474" w:author="CATT" w:date="2021-04-02T16:17:00Z">
              <w:r w:rsidRPr="00C544F7">
                <w:rPr>
                  <w:rFonts w:cs="Arial"/>
                  <w:bCs/>
                  <w:color w:val="000000" w:themeColor="text1"/>
                </w:rPr>
                <w:t>BW</w:t>
              </w:r>
              <w:r w:rsidRPr="00C544F7">
                <w:rPr>
                  <w:rFonts w:cs="Arial"/>
                  <w:bCs/>
                  <w:color w:val="000000" w:themeColor="text1"/>
                  <w:vertAlign w:val="subscript"/>
                </w:rPr>
                <w:t>Interferer</w:t>
              </w:r>
              <w:proofErr w:type="spellEnd"/>
            </w:ins>
          </w:p>
        </w:tc>
        <w:tc>
          <w:tcPr>
            <w:tcW w:w="850" w:type="dxa"/>
          </w:tcPr>
          <w:p w14:paraId="76DB3AE5" w14:textId="77777777" w:rsidR="003E4A27" w:rsidRPr="00C544F7" w:rsidRDefault="003E4A27" w:rsidP="003E4A27">
            <w:pPr>
              <w:pStyle w:val="TAC"/>
              <w:rPr>
                <w:ins w:id="475" w:author="CATT" w:date="2021-04-02T16:17:00Z"/>
                <w:rFonts w:cs="Arial"/>
                <w:color w:val="000000" w:themeColor="text1"/>
              </w:rPr>
            </w:pPr>
            <w:ins w:id="476" w:author="CATT" w:date="2021-04-02T16:17:00Z">
              <w:r w:rsidRPr="00C544F7">
                <w:rPr>
                  <w:rFonts w:cs="Arial"/>
                  <w:color w:val="000000" w:themeColor="text1"/>
                </w:rPr>
                <w:t>MHz</w:t>
              </w:r>
            </w:ins>
          </w:p>
        </w:tc>
        <w:tc>
          <w:tcPr>
            <w:tcW w:w="1418" w:type="dxa"/>
          </w:tcPr>
          <w:p w14:paraId="536F6C9C" w14:textId="77777777" w:rsidR="003E4A27" w:rsidRPr="00C544F7" w:rsidRDefault="003E4A27" w:rsidP="003E4A27">
            <w:pPr>
              <w:pStyle w:val="TAC"/>
              <w:rPr>
                <w:ins w:id="477" w:author="CATT" w:date="2021-04-02T16:17:00Z"/>
                <w:rFonts w:cs="Arial"/>
                <w:color w:val="000000" w:themeColor="text1"/>
                <w:lang w:eastAsia="zh-CN"/>
              </w:rPr>
            </w:pPr>
            <w:ins w:id="478" w:author="CATT" w:date="2021-04-02T16:17:00Z">
              <w:r w:rsidRPr="00C544F7">
                <w:rPr>
                  <w:rFonts w:cs="Arial" w:hint="eastAsia"/>
                  <w:color w:val="000000" w:themeColor="text1"/>
                  <w:lang w:eastAsia="zh-CN"/>
                </w:rPr>
                <w:t>5</w:t>
              </w:r>
            </w:ins>
          </w:p>
        </w:tc>
        <w:tc>
          <w:tcPr>
            <w:tcW w:w="1559" w:type="dxa"/>
            <w:vAlign w:val="bottom"/>
          </w:tcPr>
          <w:p w14:paraId="74A67B9A" w14:textId="77777777" w:rsidR="003E4A27" w:rsidRPr="00C544F7" w:rsidRDefault="003E4A27" w:rsidP="003E4A27">
            <w:pPr>
              <w:pStyle w:val="TAC"/>
              <w:rPr>
                <w:ins w:id="479" w:author="CATT" w:date="2021-04-02T16:17:00Z"/>
                <w:rFonts w:cs="Arial"/>
                <w:color w:val="000000" w:themeColor="text1"/>
              </w:rPr>
            </w:pPr>
            <w:ins w:id="480" w:author="CATT" w:date="2021-05-11T13:24:00Z">
              <w:r w:rsidRPr="00C544F7">
                <w:rPr>
                  <w:rFonts w:cs="Arial" w:hint="eastAsia"/>
                  <w:color w:val="000000" w:themeColor="text1"/>
                  <w:lang w:eastAsia="zh-CN"/>
                </w:rPr>
                <w:t>5</w:t>
              </w:r>
            </w:ins>
          </w:p>
        </w:tc>
        <w:tc>
          <w:tcPr>
            <w:tcW w:w="1417" w:type="dxa"/>
          </w:tcPr>
          <w:p w14:paraId="31E0C878" w14:textId="77777777" w:rsidR="003E4A27" w:rsidRPr="00C544F7" w:rsidRDefault="003E4A27" w:rsidP="003E4A27">
            <w:pPr>
              <w:pStyle w:val="TAC"/>
              <w:rPr>
                <w:ins w:id="481" w:author="CATT" w:date="2021-04-02T16:17:00Z"/>
                <w:rFonts w:cs="Arial"/>
                <w:color w:val="000000" w:themeColor="text1"/>
                <w:lang w:eastAsia="zh-CN"/>
              </w:rPr>
            </w:pPr>
          </w:p>
        </w:tc>
        <w:tc>
          <w:tcPr>
            <w:tcW w:w="1418" w:type="dxa"/>
          </w:tcPr>
          <w:p w14:paraId="17777172" w14:textId="77777777" w:rsidR="003E4A27" w:rsidRPr="00C544F7" w:rsidRDefault="003E4A27" w:rsidP="003E4A27">
            <w:pPr>
              <w:pStyle w:val="TAC"/>
              <w:rPr>
                <w:ins w:id="482" w:author="CATT" w:date="2021-04-02T16:17:00Z"/>
                <w:rFonts w:cs="Arial"/>
                <w:color w:val="000000" w:themeColor="text1"/>
                <w:lang w:eastAsia="ko-KR"/>
              </w:rPr>
            </w:pPr>
          </w:p>
        </w:tc>
        <w:tc>
          <w:tcPr>
            <w:tcW w:w="1525" w:type="dxa"/>
          </w:tcPr>
          <w:p w14:paraId="5C47F1B0" w14:textId="77777777" w:rsidR="003E4A27" w:rsidRPr="00C544F7" w:rsidRDefault="003E4A27" w:rsidP="003E4A27">
            <w:pPr>
              <w:pStyle w:val="TAC"/>
              <w:rPr>
                <w:ins w:id="483" w:author="CATT" w:date="2021-04-02T16:17:00Z"/>
                <w:rFonts w:cs="Arial"/>
                <w:color w:val="000000" w:themeColor="text1"/>
                <w:lang w:eastAsia="zh-CN"/>
              </w:rPr>
            </w:pPr>
          </w:p>
        </w:tc>
      </w:tr>
      <w:tr w:rsidR="003E4A27" w:rsidRPr="00C544F7" w14:paraId="3B867962" w14:textId="77777777" w:rsidTr="003E4A27">
        <w:trPr>
          <w:jc w:val="center"/>
          <w:ins w:id="484" w:author="CATT" w:date="2021-04-02T16:17:00Z"/>
        </w:trPr>
        <w:tc>
          <w:tcPr>
            <w:tcW w:w="1668" w:type="dxa"/>
          </w:tcPr>
          <w:p w14:paraId="2C4C4654" w14:textId="77777777" w:rsidR="003E4A27" w:rsidRPr="00C544F7" w:rsidRDefault="003E4A27" w:rsidP="003E4A27">
            <w:pPr>
              <w:pStyle w:val="TAL"/>
              <w:jc w:val="center"/>
              <w:rPr>
                <w:ins w:id="485" w:author="CATT" w:date="2021-04-02T16:17:00Z"/>
                <w:rFonts w:cs="Arial"/>
                <w:i/>
                <w:color w:val="000000" w:themeColor="text1"/>
              </w:rPr>
            </w:pPr>
            <w:proofErr w:type="spellStart"/>
            <w:ins w:id="486" w:author="CATT" w:date="2021-04-02T16:17:00Z">
              <w:r w:rsidRPr="00C544F7">
                <w:rPr>
                  <w:rFonts w:cs="Arial"/>
                  <w:bCs/>
                  <w:color w:val="000000" w:themeColor="text1"/>
                </w:rPr>
                <w:t>F</w:t>
              </w:r>
              <w:r w:rsidRPr="00C544F7">
                <w:rPr>
                  <w:rFonts w:cs="Arial"/>
                  <w:bCs/>
                  <w:color w:val="000000" w:themeColor="text1"/>
                  <w:vertAlign w:val="subscript"/>
                </w:rPr>
                <w:t>Interferer</w:t>
              </w:r>
              <w:proofErr w:type="spellEnd"/>
              <w:r w:rsidRPr="00C544F7">
                <w:rPr>
                  <w:rFonts w:cs="Arial"/>
                  <w:bCs/>
                  <w:color w:val="000000" w:themeColor="text1"/>
                </w:rPr>
                <w:t xml:space="preserve"> (offset)</w:t>
              </w:r>
            </w:ins>
          </w:p>
        </w:tc>
        <w:tc>
          <w:tcPr>
            <w:tcW w:w="850" w:type="dxa"/>
          </w:tcPr>
          <w:p w14:paraId="0532C449" w14:textId="77777777" w:rsidR="003E4A27" w:rsidRPr="00C544F7" w:rsidRDefault="003E4A27" w:rsidP="003E4A27">
            <w:pPr>
              <w:pStyle w:val="TAC"/>
              <w:rPr>
                <w:ins w:id="487" w:author="CATT" w:date="2021-04-02T16:17:00Z"/>
                <w:rFonts w:cs="Arial"/>
                <w:color w:val="000000" w:themeColor="text1"/>
              </w:rPr>
            </w:pPr>
            <w:ins w:id="488" w:author="CATT" w:date="2021-04-02T16:17:00Z">
              <w:r w:rsidRPr="00C544F7">
                <w:rPr>
                  <w:rFonts w:cs="Arial"/>
                  <w:color w:val="000000" w:themeColor="text1"/>
                </w:rPr>
                <w:t>MHz</w:t>
              </w:r>
            </w:ins>
          </w:p>
        </w:tc>
        <w:tc>
          <w:tcPr>
            <w:tcW w:w="1418" w:type="dxa"/>
            <w:vAlign w:val="center"/>
          </w:tcPr>
          <w:p w14:paraId="07A0C7BD" w14:textId="77777777" w:rsidR="003E4A27" w:rsidRPr="00C544F7" w:rsidRDefault="003E4A27" w:rsidP="003E4A27">
            <w:pPr>
              <w:pStyle w:val="TAC"/>
              <w:rPr>
                <w:ins w:id="489" w:author="CATT" w:date="2021-04-02T16:17:00Z"/>
                <w:rFonts w:cs="Arial"/>
                <w:color w:val="000000" w:themeColor="text1"/>
              </w:rPr>
            </w:pPr>
            <w:ins w:id="490" w:author="임수환/책임연구원/미래기술센터 C&amp;M표준(연)5G무선통신표준Task(suhwan.lim@lge.com)" w:date="2021-05-25T00:28:00Z">
              <w:r w:rsidRPr="00C544F7">
                <w:rPr>
                  <w:lang w:val="sv-SE"/>
                </w:rPr>
                <w:t>5</w:t>
              </w:r>
            </w:ins>
            <w:ins w:id="491" w:author="임수환/책임연구원/미래기술센터 C&amp;M표준(연)5G무선통신표준Task(suhwan.lim@lge.com)" w:date="2021-05-25T00:33:00Z">
              <w:r w:rsidRPr="00C544F7">
                <w:rPr>
                  <w:lang w:val="sv-SE"/>
                </w:rPr>
                <w:t>.0</w:t>
              </w:r>
            </w:ins>
            <w:ins w:id="492" w:author="임수환/책임연구원/미래기술센터 C&amp;M표준(연)5G무선통신표준Task(suhwan.lim@lge.com)" w:date="2021-05-25T00:28:00Z">
              <w:r w:rsidRPr="00C544F7">
                <w:rPr>
                  <w:lang w:val="sv-SE"/>
                </w:rPr>
                <w:br/>
                <w:t>/</w:t>
              </w:r>
              <w:r w:rsidRPr="00C544F7">
                <w:rPr>
                  <w:lang w:val="sv-SE"/>
                </w:rPr>
                <w:br/>
                <w:t>-5</w:t>
              </w:r>
            </w:ins>
            <w:ins w:id="493" w:author="임수환/책임연구원/미래기술센터 C&amp;M표준(연)5G무선통신표준Task(suhwan.lim@lge.com)" w:date="2021-05-25T00:33:00Z">
              <w:r w:rsidRPr="00C544F7">
                <w:rPr>
                  <w:lang w:val="sv-SE"/>
                </w:rPr>
                <w:t>.0</w:t>
              </w:r>
            </w:ins>
          </w:p>
        </w:tc>
        <w:tc>
          <w:tcPr>
            <w:tcW w:w="1559" w:type="dxa"/>
            <w:vAlign w:val="center"/>
          </w:tcPr>
          <w:p w14:paraId="3E1B5F5F" w14:textId="77777777" w:rsidR="003E4A27" w:rsidRPr="00C544F7" w:rsidRDefault="003E4A27" w:rsidP="003E4A27">
            <w:pPr>
              <w:pStyle w:val="TAC"/>
              <w:rPr>
                <w:ins w:id="494" w:author="CATT" w:date="2021-04-02T16:17:00Z"/>
                <w:rFonts w:cs="Arial"/>
                <w:color w:val="000000" w:themeColor="text1"/>
              </w:rPr>
            </w:pPr>
            <w:ins w:id="495" w:author="임수환/책임연구원/미래기술센터 C&amp;M표준(연)5G무선통신표준Task(suhwan.lim@lge.com)" w:date="2021-05-25T00:28:00Z">
              <w:r w:rsidRPr="00C544F7">
                <w:rPr>
                  <w:lang w:val="sv-SE"/>
                </w:rPr>
                <w:t>7.5</w:t>
              </w:r>
              <w:r w:rsidRPr="00C544F7">
                <w:rPr>
                  <w:lang w:val="sv-SE"/>
                </w:rPr>
                <w:br/>
                <w:t>/</w:t>
              </w:r>
              <w:r w:rsidRPr="00C544F7">
                <w:rPr>
                  <w:lang w:val="sv-SE"/>
                </w:rPr>
                <w:br/>
                <w:t>-7.5</w:t>
              </w:r>
            </w:ins>
          </w:p>
        </w:tc>
        <w:tc>
          <w:tcPr>
            <w:tcW w:w="1417" w:type="dxa"/>
            <w:vAlign w:val="center"/>
          </w:tcPr>
          <w:p w14:paraId="3B26A4D1" w14:textId="77777777" w:rsidR="003E4A27" w:rsidRPr="00C544F7" w:rsidRDefault="003E4A27" w:rsidP="003E4A27">
            <w:pPr>
              <w:pStyle w:val="TAC"/>
              <w:rPr>
                <w:ins w:id="496" w:author="CATT" w:date="2021-04-02T16:17:00Z"/>
                <w:rFonts w:cs="Arial"/>
                <w:color w:val="000000" w:themeColor="text1"/>
              </w:rPr>
            </w:pPr>
          </w:p>
        </w:tc>
        <w:tc>
          <w:tcPr>
            <w:tcW w:w="1418" w:type="dxa"/>
            <w:vAlign w:val="center"/>
          </w:tcPr>
          <w:p w14:paraId="548DAF94" w14:textId="77777777" w:rsidR="003E4A27" w:rsidRPr="00C544F7" w:rsidRDefault="003E4A27" w:rsidP="003E4A27">
            <w:pPr>
              <w:pStyle w:val="TAC"/>
              <w:rPr>
                <w:ins w:id="497" w:author="CATT" w:date="2021-04-02T16:17:00Z"/>
                <w:rFonts w:cs="Arial"/>
                <w:color w:val="000000" w:themeColor="text1"/>
                <w:lang w:eastAsia="zh-CN"/>
              </w:rPr>
            </w:pPr>
          </w:p>
        </w:tc>
        <w:tc>
          <w:tcPr>
            <w:tcW w:w="1525" w:type="dxa"/>
            <w:vAlign w:val="center"/>
          </w:tcPr>
          <w:p w14:paraId="5A95AFCF" w14:textId="77777777" w:rsidR="003E4A27" w:rsidRPr="00C544F7" w:rsidRDefault="003E4A27" w:rsidP="003E4A27">
            <w:pPr>
              <w:pStyle w:val="TAC"/>
              <w:rPr>
                <w:ins w:id="498" w:author="CATT" w:date="2021-04-02T16:17:00Z"/>
                <w:rFonts w:cs="Arial"/>
                <w:color w:val="000000" w:themeColor="text1"/>
              </w:rPr>
            </w:pPr>
          </w:p>
        </w:tc>
      </w:tr>
      <w:tr w:rsidR="005D7231" w:rsidRPr="00C544F7" w14:paraId="4259F9AB" w14:textId="77777777" w:rsidTr="003E4A27">
        <w:trPr>
          <w:trHeight w:val="398"/>
          <w:jc w:val="center"/>
          <w:ins w:id="499" w:author="CATT" w:date="2021-04-02T16:17:00Z"/>
        </w:trPr>
        <w:tc>
          <w:tcPr>
            <w:tcW w:w="9855" w:type="dxa"/>
            <w:gridSpan w:val="7"/>
          </w:tcPr>
          <w:p w14:paraId="30EB6EA2" w14:textId="77777777" w:rsidR="005D7231" w:rsidRPr="00C544F7" w:rsidRDefault="005D7231" w:rsidP="003226EF">
            <w:pPr>
              <w:pStyle w:val="TAN"/>
              <w:rPr>
                <w:ins w:id="500" w:author="CATT" w:date="2021-04-02T16:17:00Z"/>
                <w:rFonts w:cs="Arial"/>
                <w:color w:val="000000" w:themeColor="text1"/>
              </w:rPr>
            </w:pPr>
            <w:ins w:id="501" w:author="CATT" w:date="2021-04-02T16:17:00Z">
              <w:r w:rsidRPr="00C544F7">
                <w:rPr>
                  <w:rFonts w:cs="Arial"/>
                  <w:color w:val="000000" w:themeColor="text1"/>
                </w:rPr>
                <w:t>NOTE 1:</w:t>
              </w:r>
              <w:r w:rsidRPr="00C544F7">
                <w:rPr>
                  <w:rFonts w:cs="Arial"/>
                  <w:color w:val="000000" w:themeColor="text1"/>
                </w:rPr>
                <w:tab/>
                <w:t xml:space="preserve">The interferer is </w:t>
              </w:r>
              <w:r w:rsidRPr="00C544F7">
                <w:rPr>
                  <w:rFonts w:cs="Arial"/>
                  <w:color w:val="000000" w:themeColor="text1"/>
                  <w:lang w:val="en-US"/>
                </w:rPr>
                <w:t xml:space="preserve">QPSK modulated </w:t>
              </w:r>
              <w:r w:rsidRPr="00C544F7">
                <w:rPr>
                  <w:rFonts w:cs="Arial"/>
                  <w:color w:val="000000" w:themeColor="text1"/>
                </w:rPr>
                <w:t>P</w:t>
              </w:r>
            </w:ins>
            <w:ins w:id="502" w:author="CATT" w:date="2021-05-11T13:33:00Z">
              <w:r w:rsidR="00F95FEA" w:rsidRPr="00C544F7">
                <w:rPr>
                  <w:rFonts w:cs="Arial" w:hint="eastAsia"/>
                  <w:color w:val="000000" w:themeColor="text1"/>
                  <w:lang w:eastAsia="zh-CN"/>
                </w:rPr>
                <w:t>S</w:t>
              </w:r>
            </w:ins>
            <w:ins w:id="503" w:author="CATT" w:date="2021-04-02T16:17:00Z">
              <w:r w:rsidRPr="00C544F7">
                <w:rPr>
                  <w:rFonts w:cs="Arial"/>
                  <w:color w:val="000000" w:themeColor="text1"/>
                </w:rPr>
                <w:t>SCH containing data and reference symbols. Normal cyclic prefix is used.</w:t>
              </w:r>
            </w:ins>
          </w:p>
          <w:p w14:paraId="53000202" w14:textId="77777777" w:rsidR="005D7231" w:rsidRPr="00C544F7" w:rsidRDefault="005D7231" w:rsidP="003226EF">
            <w:pPr>
              <w:pStyle w:val="TAN"/>
              <w:rPr>
                <w:ins w:id="504" w:author="CATT" w:date="2021-04-02T16:17:00Z"/>
                <w:rFonts w:cs="Arial"/>
                <w:color w:val="000000" w:themeColor="text1"/>
              </w:rPr>
            </w:pPr>
            <w:ins w:id="505" w:author="CATT" w:date="2021-04-02T16:17:00Z">
              <w:r w:rsidRPr="00C544F7">
                <w:rPr>
                  <w:rFonts w:eastAsia="MS Mincho"/>
                  <w:color w:val="000000" w:themeColor="text1"/>
                </w:rPr>
                <w:t>NOTE 2:</w:t>
              </w:r>
              <w:r w:rsidRPr="00C544F7">
                <w:rPr>
                  <w:rFonts w:eastAsia="MS Mincho"/>
                  <w:color w:val="000000" w:themeColor="text1"/>
                </w:rPr>
                <w:tab/>
                <w:t xml:space="preserve">The absolute value of the interferer offset </w:t>
              </w:r>
              <w:proofErr w:type="spellStart"/>
              <w:r w:rsidRPr="00C544F7">
                <w:rPr>
                  <w:color w:val="000000" w:themeColor="text1"/>
                </w:rPr>
                <w:t>F</w:t>
              </w:r>
              <w:r w:rsidRPr="00C544F7">
                <w:rPr>
                  <w:color w:val="000000" w:themeColor="text1"/>
                  <w:vertAlign w:val="subscript"/>
                </w:rPr>
                <w:t>interferer</w:t>
              </w:r>
              <w:proofErr w:type="spellEnd"/>
              <w:r w:rsidRPr="00C544F7">
                <w:rPr>
                  <w:color w:val="000000" w:themeColor="text1"/>
                </w:rPr>
                <w:t xml:space="preserve"> (offset)</w:t>
              </w:r>
              <w:r w:rsidRPr="00C544F7">
                <w:rPr>
                  <w:rFonts w:eastAsia="MS Mincho"/>
                  <w:color w:val="000000" w:themeColor="text1"/>
                </w:rPr>
                <w:t xml:space="preserve"> shall be further adjusted to </w:t>
              </w:r>
            </w:ins>
            <w:ins w:id="506" w:author="CATT" w:date="2021-04-02T16:17:00Z">
              <w:r w:rsidRPr="00C544F7">
                <w:rPr>
                  <w:rFonts w:eastAsia="Osaka"/>
                  <w:color w:val="000000" w:themeColor="text1"/>
                  <w:position w:val="-14"/>
                </w:rPr>
                <w:object w:dxaOrig="2659" w:dyaOrig="400" w14:anchorId="73F9DF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4.3pt" o:ole="">
                    <v:imagedata r:id="rId9" o:title=""/>
                  </v:shape>
                  <o:OLEObject Type="Embed" ProgID="Equation.3" ShapeID="_x0000_i1025" DrawAspect="Content" ObjectID="_1683539867" r:id="rId10"/>
                </w:object>
              </w:r>
            </w:ins>
            <w:ins w:id="507" w:author="CATT" w:date="2021-04-02T16:17:00Z">
              <w:r w:rsidRPr="00C544F7">
                <w:rPr>
                  <w:rFonts w:eastAsia="MS Mincho"/>
                  <w:color w:val="000000" w:themeColor="text1"/>
                </w:rPr>
                <w:t xml:space="preserve">MHz with SCS the sub-carrier spacing of the wanted signal in </w:t>
              </w:r>
              <w:proofErr w:type="spellStart"/>
              <w:r w:rsidRPr="00C544F7">
                <w:rPr>
                  <w:rFonts w:eastAsia="MS Mincho"/>
                  <w:color w:val="000000" w:themeColor="text1"/>
                </w:rPr>
                <w:t>MHz.</w:t>
              </w:r>
              <w:proofErr w:type="spellEnd"/>
              <w:r w:rsidRPr="00C544F7">
                <w:rPr>
                  <w:rFonts w:eastAsia="MS Mincho"/>
                  <w:color w:val="000000" w:themeColor="text1"/>
                </w:rPr>
                <w:t xml:space="preserve"> </w:t>
              </w:r>
              <w:r w:rsidRPr="00C544F7">
                <w:rPr>
                  <w:color w:val="000000" w:themeColor="text1"/>
                </w:rPr>
                <w:t>The interferer is an NR signal with 15 kHz SCS.</w:t>
              </w:r>
            </w:ins>
          </w:p>
        </w:tc>
      </w:tr>
    </w:tbl>
    <w:p w14:paraId="10CBE107" w14:textId="77777777" w:rsidR="00145A8B" w:rsidRPr="00C544F7" w:rsidRDefault="00145A8B" w:rsidP="00145A8B">
      <w:pPr>
        <w:rPr>
          <w:ins w:id="508" w:author="CATT" w:date="2021-03-19T17:59:00Z"/>
          <w:color w:val="000000" w:themeColor="text1"/>
        </w:rPr>
      </w:pPr>
    </w:p>
    <w:p w14:paraId="78847D17" w14:textId="77777777" w:rsidR="00145A8B" w:rsidRPr="00C544F7" w:rsidRDefault="00145A8B" w:rsidP="00145A8B">
      <w:pPr>
        <w:pStyle w:val="TH"/>
        <w:rPr>
          <w:ins w:id="509" w:author="CATT" w:date="2021-03-19T17:59:00Z"/>
          <w:color w:val="000000" w:themeColor="text1"/>
        </w:rPr>
      </w:pPr>
      <w:ins w:id="510" w:author="CATT" w:date="2021-03-19T17:59:00Z">
        <w:r w:rsidRPr="00C544F7">
          <w:rPr>
            <w:color w:val="000000" w:themeColor="text1"/>
          </w:rPr>
          <w:lastRenderedPageBreak/>
          <w:t xml:space="preserve">Table </w:t>
        </w:r>
      </w:ins>
      <w:ins w:id="511" w:author="CATT" w:date="2021-04-02T16:18:00Z">
        <w:r w:rsidR="005D7231" w:rsidRPr="00C544F7">
          <w:rPr>
            <w:rFonts w:hint="eastAsia"/>
            <w:color w:val="000000" w:themeColor="text1"/>
            <w:lang w:eastAsia="zh-CN"/>
          </w:rPr>
          <w:t>8</w:t>
        </w:r>
      </w:ins>
      <w:ins w:id="512" w:author="CATT" w:date="2021-03-19T17:59:00Z">
        <w:r w:rsidR="005D7231" w:rsidRPr="00C544F7">
          <w:rPr>
            <w:rFonts w:hint="eastAsia"/>
            <w:color w:val="000000" w:themeColor="text1"/>
            <w:lang w:eastAsia="zh-CN"/>
          </w:rPr>
          <w:t>.</w:t>
        </w:r>
      </w:ins>
      <w:ins w:id="513" w:author="CATT" w:date="2021-04-02T16:18:00Z">
        <w:r w:rsidR="005D7231" w:rsidRPr="00C544F7">
          <w:rPr>
            <w:rFonts w:hint="eastAsia"/>
            <w:color w:val="000000" w:themeColor="text1"/>
            <w:lang w:eastAsia="zh-CN"/>
          </w:rPr>
          <w:t>2</w:t>
        </w:r>
      </w:ins>
      <w:ins w:id="514" w:author="CATT" w:date="2021-03-19T17:59:00Z">
        <w:r w:rsidRPr="00C544F7">
          <w:rPr>
            <w:rFonts w:hint="eastAsia"/>
            <w:color w:val="000000" w:themeColor="text1"/>
            <w:lang w:eastAsia="zh-CN"/>
          </w:rPr>
          <w:t>.3</w:t>
        </w:r>
        <w:r w:rsidRPr="00C544F7">
          <w:rPr>
            <w:color w:val="000000" w:themeColor="text1"/>
          </w:rPr>
          <w:t xml:space="preserve">-3: Test parameters for Adjacent channel selectivity for </w:t>
        </w:r>
      </w:ins>
      <w:ins w:id="515" w:author="CATT" w:date="2021-04-29T14:52:00Z">
        <w:r w:rsidR="002D3C54" w:rsidRPr="00C544F7">
          <w:rPr>
            <w:rFonts w:hint="eastAsia"/>
            <w:color w:val="000000" w:themeColor="text1"/>
            <w:lang w:eastAsia="zh-CN"/>
          </w:rPr>
          <w:t>NR SL enhancement</w:t>
        </w:r>
      </w:ins>
      <w:ins w:id="516" w:author="CATT" w:date="2021-03-19T17:59:00Z">
        <w:r w:rsidRPr="00C544F7">
          <w:rPr>
            <w:color w:val="000000" w:themeColor="text1"/>
          </w:rPr>
          <w:t>, Case 2</w:t>
        </w:r>
      </w:ins>
    </w:p>
    <w:tbl>
      <w:tblPr>
        <w:tblW w:w="0" w:type="auto"/>
        <w:tblLook w:val="01E0" w:firstRow="1" w:lastRow="1" w:firstColumn="1" w:lastColumn="1" w:noHBand="0" w:noVBand="0"/>
      </w:tblPr>
      <w:tblGrid>
        <w:gridCol w:w="3906"/>
        <w:gridCol w:w="940"/>
        <w:gridCol w:w="941"/>
        <w:gridCol w:w="1017"/>
        <w:gridCol w:w="1017"/>
        <w:gridCol w:w="1017"/>
        <w:gridCol w:w="1017"/>
      </w:tblGrid>
      <w:tr w:rsidR="005D7231" w:rsidRPr="00C544F7" w14:paraId="62D2A40A" w14:textId="77777777" w:rsidTr="003226EF">
        <w:trPr>
          <w:ins w:id="517" w:author="CATT" w:date="2021-04-02T16:18:00Z"/>
        </w:trPr>
        <w:tc>
          <w:tcPr>
            <w:tcW w:w="0" w:type="auto"/>
            <w:vMerge w:val="restart"/>
            <w:tcBorders>
              <w:top w:val="single" w:sz="4" w:space="0" w:color="auto"/>
              <w:left w:val="single" w:sz="4" w:space="0" w:color="auto"/>
              <w:bottom w:val="single" w:sz="4" w:space="0" w:color="auto"/>
              <w:right w:val="single" w:sz="4" w:space="0" w:color="auto"/>
            </w:tcBorders>
          </w:tcPr>
          <w:p w14:paraId="0DBFDA5D" w14:textId="77777777" w:rsidR="005D7231" w:rsidRPr="00C544F7" w:rsidRDefault="005D7231" w:rsidP="003226EF">
            <w:pPr>
              <w:pStyle w:val="TAH"/>
              <w:rPr>
                <w:ins w:id="518" w:author="CATT" w:date="2021-04-02T16:18:00Z"/>
                <w:rFonts w:cs="Arial"/>
                <w:color w:val="000000" w:themeColor="text1"/>
              </w:rPr>
            </w:pPr>
            <w:ins w:id="519" w:author="CATT" w:date="2021-04-02T16:18:00Z">
              <w:r w:rsidRPr="00C544F7">
                <w:rPr>
                  <w:rFonts w:cs="Arial"/>
                  <w:color w:val="000000" w:themeColor="text1"/>
                </w:rPr>
                <w:t>Rx Parameter</w:t>
              </w:r>
            </w:ins>
          </w:p>
        </w:tc>
        <w:tc>
          <w:tcPr>
            <w:tcW w:w="0" w:type="auto"/>
            <w:vMerge w:val="restart"/>
            <w:tcBorders>
              <w:top w:val="single" w:sz="4" w:space="0" w:color="auto"/>
              <w:left w:val="single" w:sz="4" w:space="0" w:color="auto"/>
              <w:bottom w:val="single" w:sz="4" w:space="0" w:color="auto"/>
              <w:right w:val="single" w:sz="4" w:space="0" w:color="auto"/>
            </w:tcBorders>
          </w:tcPr>
          <w:p w14:paraId="1428D0C5" w14:textId="77777777" w:rsidR="005D7231" w:rsidRPr="00C544F7" w:rsidRDefault="005D7231" w:rsidP="003226EF">
            <w:pPr>
              <w:pStyle w:val="TAH"/>
              <w:rPr>
                <w:ins w:id="520" w:author="CATT" w:date="2021-04-02T16:18:00Z"/>
                <w:rFonts w:cs="Arial"/>
                <w:color w:val="000000" w:themeColor="text1"/>
              </w:rPr>
            </w:pPr>
            <w:ins w:id="521" w:author="CATT" w:date="2021-04-02T16:18:00Z">
              <w:r w:rsidRPr="00C544F7">
                <w:rPr>
                  <w:rFonts w:cs="Arial"/>
                  <w:color w:val="000000" w:themeColor="text1"/>
                </w:rPr>
                <w:t xml:space="preserve">Units </w:t>
              </w:r>
            </w:ins>
          </w:p>
        </w:tc>
        <w:tc>
          <w:tcPr>
            <w:tcW w:w="0" w:type="auto"/>
            <w:gridSpan w:val="5"/>
            <w:tcBorders>
              <w:top w:val="single" w:sz="4" w:space="0" w:color="auto"/>
              <w:left w:val="single" w:sz="4" w:space="0" w:color="auto"/>
              <w:bottom w:val="single" w:sz="4" w:space="0" w:color="auto"/>
              <w:right w:val="single" w:sz="4" w:space="0" w:color="auto"/>
            </w:tcBorders>
          </w:tcPr>
          <w:p w14:paraId="7CDDC4C5" w14:textId="77777777" w:rsidR="005D7231" w:rsidRPr="00C544F7" w:rsidRDefault="005D7231" w:rsidP="003226EF">
            <w:pPr>
              <w:pStyle w:val="TAH"/>
              <w:rPr>
                <w:ins w:id="522" w:author="CATT" w:date="2021-04-02T16:18:00Z"/>
                <w:rFonts w:cs="Arial"/>
                <w:color w:val="000000" w:themeColor="text1"/>
              </w:rPr>
            </w:pPr>
            <w:ins w:id="523" w:author="CATT" w:date="2021-04-02T16:18:00Z">
              <w:r w:rsidRPr="00C544F7">
                <w:rPr>
                  <w:rFonts w:cs="Arial"/>
                  <w:color w:val="000000" w:themeColor="text1"/>
                </w:rPr>
                <w:t>Channel bandwidth</w:t>
              </w:r>
            </w:ins>
          </w:p>
        </w:tc>
      </w:tr>
      <w:tr w:rsidR="005D7231" w:rsidRPr="00C544F7" w14:paraId="0A38CD48" w14:textId="77777777" w:rsidTr="003226EF">
        <w:trPr>
          <w:ins w:id="524" w:author="CATT" w:date="2021-04-02T16:18:00Z"/>
        </w:trPr>
        <w:tc>
          <w:tcPr>
            <w:tcW w:w="0" w:type="auto"/>
            <w:vMerge/>
            <w:tcBorders>
              <w:top w:val="single" w:sz="4" w:space="0" w:color="auto"/>
              <w:left w:val="single" w:sz="4" w:space="0" w:color="auto"/>
              <w:bottom w:val="single" w:sz="4" w:space="0" w:color="auto"/>
              <w:right w:val="single" w:sz="4" w:space="0" w:color="auto"/>
            </w:tcBorders>
          </w:tcPr>
          <w:p w14:paraId="45EBF1D1" w14:textId="77777777" w:rsidR="005D7231" w:rsidRPr="00C544F7" w:rsidRDefault="005D7231" w:rsidP="003226EF">
            <w:pPr>
              <w:pStyle w:val="TAH"/>
              <w:rPr>
                <w:ins w:id="525" w:author="CATT" w:date="2021-04-02T16:18:00Z"/>
                <w:rFonts w:cs="Arial"/>
                <w:color w:val="000000" w:themeColor="text1"/>
              </w:rPr>
            </w:pPr>
          </w:p>
        </w:tc>
        <w:tc>
          <w:tcPr>
            <w:tcW w:w="0" w:type="auto"/>
            <w:vMerge/>
            <w:tcBorders>
              <w:top w:val="single" w:sz="4" w:space="0" w:color="auto"/>
              <w:left w:val="single" w:sz="4" w:space="0" w:color="auto"/>
              <w:bottom w:val="single" w:sz="4" w:space="0" w:color="auto"/>
              <w:right w:val="single" w:sz="4" w:space="0" w:color="auto"/>
            </w:tcBorders>
          </w:tcPr>
          <w:p w14:paraId="07A8C522" w14:textId="77777777" w:rsidR="005D7231" w:rsidRPr="00C544F7" w:rsidRDefault="005D7231" w:rsidP="003226EF">
            <w:pPr>
              <w:pStyle w:val="TAH"/>
              <w:rPr>
                <w:ins w:id="526" w:author="CATT" w:date="2021-04-02T16:18:00Z"/>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709F5389" w14:textId="77777777" w:rsidR="005D7231" w:rsidRPr="00C544F7" w:rsidRDefault="005D7231" w:rsidP="003226EF">
            <w:pPr>
              <w:pStyle w:val="TAH"/>
              <w:rPr>
                <w:ins w:id="527" w:author="CATT" w:date="2021-04-02T16:18:00Z"/>
                <w:rFonts w:cs="Arial"/>
                <w:color w:val="000000" w:themeColor="text1"/>
              </w:rPr>
            </w:pPr>
            <w:ins w:id="528" w:author="CATT" w:date="2021-04-02T16:18:00Z">
              <w:r w:rsidRPr="00C544F7">
                <w:rPr>
                  <w:rFonts w:cs="Arial"/>
                  <w:color w:val="000000" w:themeColor="text1"/>
                </w:rPr>
                <w:t>5 MHz</w:t>
              </w:r>
            </w:ins>
          </w:p>
        </w:tc>
        <w:tc>
          <w:tcPr>
            <w:tcW w:w="0" w:type="auto"/>
            <w:tcBorders>
              <w:top w:val="single" w:sz="4" w:space="0" w:color="auto"/>
              <w:left w:val="single" w:sz="4" w:space="0" w:color="auto"/>
              <w:bottom w:val="single" w:sz="4" w:space="0" w:color="auto"/>
              <w:right w:val="single" w:sz="4" w:space="0" w:color="auto"/>
            </w:tcBorders>
          </w:tcPr>
          <w:p w14:paraId="2B5492BA" w14:textId="77777777" w:rsidR="005D7231" w:rsidRPr="00C544F7" w:rsidRDefault="005D7231" w:rsidP="003226EF">
            <w:pPr>
              <w:pStyle w:val="TAH"/>
              <w:rPr>
                <w:ins w:id="529" w:author="CATT" w:date="2021-04-02T16:18:00Z"/>
                <w:rFonts w:cs="Arial"/>
                <w:color w:val="000000" w:themeColor="text1"/>
              </w:rPr>
            </w:pPr>
            <w:ins w:id="530" w:author="CATT" w:date="2021-04-02T16:18:00Z">
              <w:r w:rsidRPr="00C544F7">
                <w:rPr>
                  <w:rFonts w:cs="Arial"/>
                  <w:color w:val="000000" w:themeColor="text1"/>
                </w:rPr>
                <w:t>10 MHz</w:t>
              </w:r>
            </w:ins>
          </w:p>
        </w:tc>
        <w:tc>
          <w:tcPr>
            <w:tcW w:w="0" w:type="auto"/>
            <w:tcBorders>
              <w:top w:val="single" w:sz="4" w:space="0" w:color="auto"/>
              <w:left w:val="single" w:sz="4" w:space="0" w:color="auto"/>
              <w:bottom w:val="single" w:sz="4" w:space="0" w:color="auto"/>
              <w:right w:val="single" w:sz="4" w:space="0" w:color="auto"/>
            </w:tcBorders>
          </w:tcPr>
          <w:p w14:paraId="668DA908" w14:textId="77777777" w:rsidR="005D7231" w:rsidRPr="00C544F7" w:rsidRDefault="005D7231" w:rsidP="003226EF">
            <w:pPr>
              <w:pStyle w:val="TAH"/>
              <w:rPr>
                <w:ins w:id="531" w:author="CATT" w:date="2021-04-02T16:18:00Z"/>
                <w:rFonts w:cs="Arial"/>
                <w:color w:val="000000" w:themeColor="text1"/>
              </w:rPr>
            </w:pPr>
            <w:ins w:id="532" w:author="CATT" w:date="2021-04-02T16:18:00Z">
              <w:r w:rsidRPr="00C544F7">
                <w:rPr>
                  <w:rFonts w:cs="Arial"/>
                  <w:color w:val="000000" w:themeColor="text1"/>
                </w:rPr>
                <w:t>20 MHz</w:t>
              </w:r>
            </w:ins>
          </w:p>
        </w:tc>
        <w:tc>
          <w:tcPr>
            <w:tcW w:w="0" w:type="auto"/>
            <w:tcBorders>
              <w:top w:val="single" w:sz="4" w:space="0" w:color="auto"/>
              <w:left w:val="single" w:sz="4" w:space="0" w:color="auto"/>
              <w:bottom w:val="single" w:sz="4" w:space="0" w:color="auto"/>
              <w:right w:val="single" w:sz="4" w:space="0" w:color="auto"/>
            </w:tcBorders>
          </w:tcPr>
          <w:p w14:paraId="639A9256" w14:textId="77777777" w:rsidR="005D7231" w:rsidRPr="00C544F7" w:rsidRDefault="005D7231" w:rsidP="003226EF">
            <w:pPr>
              <w:pStyle w:val="TAH"/>
              <w:rPr>
                <w:ins w:id="533" w:author="CATT" w:date="2021-04-02T16:18:00Z"/>
                <w:rFonts w:cs="Arial"/>
                <w:color w:val="000000" w:themeColor="text1"/>
                <w:lang w:eastAsia="ko-KR"/>
              </w:rPr>
            </w:pPr>
            <w:ins w:id="534" w:author="CATT" w:date="2021-04-02T16:18:00Z">
              <w:r w:rsidRPr="00C544F7">
                <w:rPr>
                  <w:rFonts w:cs="Arial" w:hint="eastAsia"/>
                  <w:color w:val="000000" w:themeColor="text1"/>
                  <w:lang w:eastAsia="ko-KR"/>
                </w:rPr>
                <w:t>30 MHz</w:t>
              </w:r>
            </w:ins>
          </w:p>
        </w:tc>
        <w:tc>
          <w:tcPr>
            <w:tcW w:w="0" w:type="auto"/>
            <w:tcBorders>
              <w:top w:val="single" w:sz="4" w:space="0" w:color="auto"/>
              <w:left w:val="single" w:sz="4" w:space="0" w:color="auto"/>
              <w:bottom w:val="single" w:sz="4" w:space="0" w:color="auto"/>
              <w:right w:val="single" w:sz="4" w:space="0" w:color="auto"/>
            </w:tcBorders>
          </w:tcPr>
          <w:p w14:paraId="3BECE5CD" w14:textId="77777777" w:rsidR="005D7231" w:rsidRPr="00C544F7" w:rsidRDefault="005D7231" w:rsidP="003226EF">
            <w:pPr>
              <w:pStyle w:val="TAH"/>
              <w:rPr>
                <w:ins w:id="535" w:author="CATT" w:date="2021-04-02T16:18:00Z"/>
                <w:rFonts w:cs="Arial"/>
                <w:color w:val="000000" w:themeColor="text1"/>
              </w:rPr>
            </w:pPr>
            <w:ins w:id="536" w:author="CATT" w:date="2021-04-02T16:18:00Z">
              <w:r w:rsidRPr="00C544F7">
                <w:rPr>
                  <w:rFonts w:cs="Arial"/>
                  <w:color w:val="000000" w:themeColor="text1"/>
                </w:rPr>
                <w:t>40 MHz</w:t>
              </w:r>
            </w:ins>
          </w:p>
        </w:tc>
      </w:tr>
      <w:tr w:rsidR="005D7231" w:rsidRPr="00C544F7" w14:paraId="7F9C7CEB" w14:textId="77777777" w:rsidTr="003226EF">
        <w:trPr>
          <w:ins w:id="537" w:author="CATT" w:date="2021-04-02T16:18:00Z"/>
        </w:trPr>
        <w:tc>
          <w:tcPr>
            <w:tcW w:w="0" w:type="auto"/>
            <w:tcBorders>
              <w:top w:val="single" w:sz="4" w:space="0" w:color="auto"/>
              <w:left w:val="single" w:sz="4" w:space="0" w:color="auto"/>
              <w:bottom w:val="single" w:sz="4" w:space="0" w:color="auto"/>
              <w:right w:val="single" w:sz="4" w:space="0" w:color="auto"/>
            </w:tcBorders>
            <w:vAlign w:val="center"/>
          </w:tcPr>
          <w:p w14:paraId="4027F489" w14:textId="77777777" w:rsidR="005D7231" w:rsidRPr="00C544F7" w:rsidRDefault="005D7231" w:rsidP="003226EF">
            <w:pPr>
              <w:pStyle w:val="TAL"/>
              <w:jc w:val="center"/>
              <w:rPr>
                <w:ins w:id="538" w:author="CATT" w:date="2021-04-02T16:18:00Z"/>
                <w:rFonts w:cs="Arial"/>
                <w:i/>
                <w:color w:val="000000" w:themeColor="text1"/>
              </w:rPr>
            </w:pPr>
            <w:ins w:id="539" w:author="CATT" w:date="2021-04-02T16:18:00Z">
              <w:r w:rsidRPr="00C544F7">
                <w:rPr>
                  <w:rFonts w:cs="Arial"/>
                  <w:color w:val="000000" w:themeColor="text1"/>
                </w:rPr>
                <w:t>Power in Transmission Bandwidth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57DCFA25" w14:textId="77777777" w:rsidR="005D7231" w:rsidRPr="00C544F7" w:rsidRDefault="005D7231" w:rsidP="003226EF">
            <w:pPr>
              <w:pStyle w:val="TAC"/>
              <w:rPr>
                <w:ins w:id="540" w:author="CATT" w:date="2021-04-02T16:18:00Z"/>
                <w:rFonts w:cs="Arial"/>
                <w:color w:val="000000" w:themeColor="text1"/>
              </w:rPr>
            </w:pPr>
            <w:proofErr w:type="spellStart"/>
            <w:ins w:id="541" w:author="CATT" w:date="2021-04-02T16:18:00Z">
              <w:r w:rsidRPr="00C544F7">
                <w:rPr>
                  <w:rFonts w:cs="Arial"/>
                  <w:color w:val="000000" w:themeColor="text1"/>
                </w:rPr>
                <w:t>dBm</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53753721" w14:textId="77777777" w:rsidR="005D7231" w:rsidRPr="00C544F7" w:rsidRDefault="005D7231" w:rsidP="003226EF">
            <w:pPr>
              <w:pStyle w:val="TAC"/>
              <w:rPr>
                <w:ins w:id="542" w:author="CATT" w:date="2021-04-02T16:18:00Z"/>
                <w:rFonts w:cs="Arial"/>
                <w:color w:val="000000" w:themeColor="text1"/>
                <w:lang w:eastAsia="zh-CN"/>
              </w:rPr>
            </w:pPr>
            <w:ins w:id="543" w:author="CATT" w:date="2021-04-02T16:18:00Z">
              <w:r w:rsidRPr="00C544F7">
                <w:rPr>
                  <w:rFonts w:cs="Arial" w:hint="eastAsia"/>
                  <w:color w:val="000000" w:themeColor="text1"/>
                  <w:lang w:eastAsia="zh-CN"/>
                </w:rPr>
                <w:t>-56.5</w:t>
              </w:r>
            </w:ins>
          </w:p>
        </w:tc>
        <w:tc>
          <w:tcPr>
            <w:tcW w:w="0" w:type="auto"/>
            <w:tcBorders>
              <w:top w:val="single" w:sz="4" w:space="0" w:color="auto"/>
              <w:left w:val="single" w:sz="4" w:space="0" w:color="auto"/>
              <w:bottom w:val="single" w:sz="4" w:space="0" w:color="auto"/>
              <w:right w:val="single" w:sz="4" w:space="0" w:color="auto"/>
            </w:tcBorders>
            <w:vAlign w:val="center"/>
          </w:tcPr>
          <w:p w14:paraId="52D0D716" w14:textId="77777777" w:rsidR="005D7231" w:rsidRPr="00C544F7" w:rsidRDefault="005D7231" w:rsidP="003226EF">
            <w:pPr>
              <w:pStyle w:val="TAC"/>
              <w:rPr>
                <w:ins w:id="544" w:author="CATT" w:date="2021-04-02T16:18:00Z"/>
                <w:rFonts w:cs="Arial"/>
                <w:color w:val="000000" w:themeColor="text1"/>
              </w:rPr>
            </w:pPr>
            <w:ins w:id="545" w:author="CATT" w:date="2021-04-02T16:18:00Z">
              <w:r w:rsidRPr="00C544F7">
                <w:rPr>
                  <w:rFonts w:cs="Arial"/>
                  <w:color w:val="000000" w:themeColor="text1"/>
                </w:rPr>
                <w:t>-56.5</w:t>
              </w:r>
            </w:ins>
          </w:p>
        </w:tc>
        <w:tc>
          <w:tcPr>
            <w:tcW w:w="0" w:type="auto"/>
            <w:tcBorders>
              <w:top w:val="single" w:sz="4" w:space="0" w:color="auto"/>
              <w:left w:val="single" w:sz="4" w:space="0" w:color="auto"/>
              <w:bottom w:val="single" w:sz="4" w:space="0" w:color="auto"/>
              <w:right w:val="single" w:sz="4" w:space="0" w:color="auto"/>
            </w:tcBorders>
            <w:vAlign w:val="center"/>
          </w:tcPr>
          <w:p w14:paraId="30D848A0" w14:textId="77777777" w:rsidR="005D7231" w:rsidRPr="00C544F7" w:rsidRDefault="005D7231" w:rsidP="003226EF">
            <w:pPr>
              <w:pStyle w:val="TAC"/>
              <w:rPr>
                <w:ins w:id="546" w:author="CATT" w:date="2021-04-02T16:18:00Z"/>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7466EF99" w14:textId="77777777" w:rsidR="005D7231" w:rsidRPr="00C544F7" w:rsidRDefault="005D7231" w:rsidP="003226EF">
            <w:pPr>
              <w:pStyle w:val="TAC"/>
              <w:rPr>
                <w:ins w:id="547" w:author="CATT" w:date="2021-04-02T16:18:00Z"/>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C02B9BE" w14:textId="77777777" w:rsidR="005D7231" w:rsidRPr="00C544F7" w:rsidRDefault="005D7231" w:rsidP="003226EF">
            <w:pPr>
              <w:pStyle w:val="TAC"/>
              <w:rPr>
                <w:ins w:id="548" w:author="CATT" w:date="2021-04-02T16:18:00Z"/>
                <w:rFonts w:eastAsia="Malgun Gothic" w:cs="Arial"/>
                <w:color w:val="000000" w:themeColor="text1"/>
                <w:lang w:eastAsia="ko-KR"/>
              </w:rPr>
            </w:pPr>
          </w:p>
        </w:tc>
      </w:tr>
      <w:tr w:rsidR="005D7231" w:rsidRPr="00C544F7" w14:paraId="242E5141" w14:textId="77777777" w:rsidTr="003226EF">
        <w:trPr>
          <w:ins w:id="549" w:author="CATT" w:date="2021-04-02T16:18:00Z"/>
        </w:trPr>
        <w:tc>
          <w:tcPr>
            <w:tcW w:w="0" w:type="auto"/>
            <w:tcBorders>
              <w:top w:val="single" w:sz="4" w:space="0" w:color="auto"/>
              <w:left w:val="single" w:sz="4" w:space="0" w:color="auto"/>
              <w:bottom w:val="single" w:sz="4" w:space="0" w:color="auto"/>
              <w:right w:val="single" w:sz="4" w:space="0" w:color="auto"/>
            </w:tcBorders>
            <w:vAlign w:val="bottom"/>
          </w:tcPr>
          <w:p w14:paraId="31714DD7" w14:textId="77777777" w:rsidR="005D7231" w:rsidRPr="00C544F7" w:rsidRDefault="005D7231" w:rsidP="003226EF">
            <w:pPr>
              <w:pStyle w:val="TAL"/>
              <w:jc w:val="center"/>
              <w:rPr>
                <w:ins w:id="550" w:author="CATT" w:date="2021-04-02T16:18:00Z"/>
                <w:rFonts w:cs="Arial"/>
                <w:color w:val="000000" w:themeColor="text1"/>
              </w:rPr>
            </w:pPr>
            <w:proofErr w:type="spellStart"/>
            <w:ins w:id="551" w:author="CATT" w:date="2021-04-02T16:18:00Z">
              <w:r w:rsidRPr="00C544F7">
                <w:rPr>
                  <w:rFonts w:cs="Arial"/>
                  <w:color w:val="000000" w:themeColor="text1"/>
                </w:rPr>
                <w:t>P</w:t>
              </w:r>
              <w:r w:rsidRPr="00C544F7">
                <w:rPr>
                  <w:rFonts w:cs="Arial"/>
                  <w:color w:val="000000" w:themeColor="text1"/>
                  <w:vertAlign w:val="subscript"/>
                </w:rPr>
                <w:t>Interferer</w:t>
              </w:r>
              <w:proofErr w:type="spellEnd"/>
            </w:ins>
          </w:p>
        </w:tc>
        <w:tc>
          <w:tcPr>
            <w:tcW w:w="0" w:type="auto"/>
            <w:tcBorders>
              <w:top w:val="single" w:sz="4" w:space="0" w:color="auto"/>
              <w:left w:val="single" w:sz="4" w:space="0" w:color="auto"/>
              <w:bottom w:val="single" w:sz="4" w:space="0" w:color="auto"/>
              <w:right w:val="single" w:sz="4" w:space="0" w:color="auto"/>
            </w:tcBorders>
          </w:tcPr>
          <w:p w14:paraId="62C3FE5B" w14:textId="77777777" w:rsidR="005D7231" w:rsidRPr="00C544F7" w:rsidRDefault="005D7231" w:rsidP="003226EF">
            <w:pPr>
              <w:pStyle w:val="TAC"/>
              <w:rPr>
                <w:ins w:id="552" w:author="CATT" w:date="2021-04-02T16:18:00Z"/>
                <w:rFonts w:cs="Arial"/>
                <w:color w:val="000000" w:themeColor="text1"/>
              </w:rPr>
            </w:pPr>
            <w:proofErr w:type="spellStart"/>
            <w:ins w:id="553" w:author="CATT" w:date="2021-04-02T16:18:00Z">
              <w:r w:rsidRPr="00C544F7">
                <w:rPr>
                  <w:rFonts w:cs="Arial"/>
                  <w:color w:val="000000" w:themeColor="text1"/>
                </w:rPr>
                <w:t>dBm</w:t>
              </w:r>
              <w:proofErr w:type="spellEnd"/>
            </w:ins>
          </w:p>
        </w:tc>
        <w:tc>
          <w:tcPr>
            <w:tcW w:w="0" w:type="auto"/>
            <w:gridSpan w:val="5"/>
            <w:tcBorders>
              <w:top w:val="single" w:sz="4" w:space="0" w:color="auto"/>
              <w:left w:val="single" w:sz="4" w:space="0" w:color="auto"/>
              <w:bottom w:val="single" w:sz="4" w:space="0" w:color="auto"/>
              <w:right w:val="single" w:sz="4" w:space="0" w:color="auto"/>
            </w:tcBorders>
          </w:tcPr>
          <w:p w14:paraId="1401CD51" w14:textId="77777777" w:rsidR="005D7231" w:rsidRPr="00C544F7" w:rsidRDefault="003E4A27" w:rsidP="003226EF">
            <w:pPr>
              <w:pStyle w:val="TAC"/>
              <w:rPr>
                <w:ins w:id="554" w:author="CATT" w:date="2021-04-02T16:18:00Z"/>
                <w:rFonts w:eastAsia="Malgun Gothic" w:cs="Arial"/>
                <w:color w:val="000000" w:themeColor="text1"/>
                <w:lang w:eastAsia="ko-KR"/>
              </w:rPr>
            </w:pPr>
            <w:ins w:id="555" w:author="임수환/책임연구원/미래기술센터 C&amp;M표준(연)5G무선통신표준Task(suhwan.lim@lge.com)" w:date="2021-05-25T00:30:00Z">
              <w:r w:rsidRPr="00C544F7">
                <w:rPr>
                  <w:rFonts w:eastAsia="Malgun Gothic" w:cs="Arial" w:hint="eastAsia"/>
                  <w:color w:val="000000" w:themeColor="text1"/>
                  <w:lang w:eastAsia="ko-KR"/>
                </w:rPr>
                <w:t>-25</w:t>
              </w:r>
            </w:ins>
          </w:p>
        </w:tc>
      </w:tr>
      <w:tr w:rsidR="003E4A27" w:rsidRPr="00C544F7" w14:paraId="396FF4EF" w14:textId="77777777" w:rsidTr="003E4A27">
        <w:trPr>
          <w:ins w:id="556" w:author="CATT" w:date="2021-04-02T16:18:00Z"/>
        </w:trPr>
        <w:tc>
          <w:tcPr>
            <w:tcW w:w="0" w:type="auto"/>
            <w:tcBorders>
              <w:top w:val="single" w:sz="4" w:space="0" w:color="auto"/>
              <w:left w:val="single" w:sz="4" w:space="0" w:color="auto"/>
              <w:bottom w:val="single" w:sz="4" w:space="0" w:color="auto"/>
              <w:right w:val="single" w:sz="4" w:space="0" w:color="auto"/>
            </w:tcBorders>
          </w:tcPr>
          <w:p w14:paraId="1FEFE044" w14:textId="77777777" w:rsidR="003E4A27" w:rsidRPr="00C544F7" w:rsidRDefault="003E4A27" w:rsidP="003E4A27">
            <w:pPr>
              <w:pStyle w:val="TAL"/>
              <w:jc w:val="center"/>
              <w:rPr>
                <w:ins w:id="557" w:author="CATT" w:date="2021-04-02T16:18:00Z"/>
                <w:rFonts w:cs="Arial"/>
                <w:color w:val="000000" w:themeColor="text1"/>
              </w:rPr>
            </w:pPr>
            <w:proofErr w:type="spellStart"/>
            <w:ins w:id="558" w:author="CATT" w:date="2021-04-02T16:18:00Z">
              <w:r w:rsidRPr="00C544F7">
                <w:rPr>
                  <w:rFonts w:cs="Arial"/>
                  <w:color w:val="000000" w:themeColor="text1"/>
                </w:rPr>
                <w:t>BW</w:t>
              </w:r>
              <w:r w:rsidRPr="00C544F7">
                <w:rPr>
                  <w:rFonts w:cs="Arial"/>
                  <w:color w:val="000000" w:themeColor="text1"/>
                  <w:vertAlign w:val="subscript"/>
                </w:rPr>
                <w:t>Interferer</w:t>
              </w:r>
              <w:proofErr w:type="spellEnd"/>
            </w:ins>
          </w:p>
        </w:tc>
        <w:tc>
          <w:tcPr>
            <w:tcW w:w="0" w:type="auto"/>
            <w:tcBorders>
              <w:top w:val="single" w:sz="4" w:space="0" w:color="auto"/>
              <w:left w:val="single" w:sz="4" w:space="0" w:color="auto"/>
              <w:bottom w:val="single" w:sz="4" w:space="0" w:color="auto"/>
              <w:right w:val="single" w:sz="4" w:space="0" w:color="auto"/>
            </w:tcBorders>
          </w:tcPr>
          <w:p w14:paraId="507B4647" w14:textId="77777777" w:rsidR="003E4A27" w:rsidRPr="00C544F7" w:rsidRDefault="003E4A27" w:rsidP="003E4A27">
            <w:pPr>
              <w:pStyle w:val="TAC"/>
              <w:rPr>
                <w:ins w:id="559" w:author="CATT" w:date="2021-04-02T16:18:00Z"/>
                <w:rFonts w:cs="Arial"/>
                <w:color w:val="000000" w:themeColor="text1"/>
              </w:rPr>
            </w:pPr>
            <w:ins w:id="560" w:author="CATT" w:date="2021-04-02T16:18:00Z">
              <w:r w:rsidRPr="00C544F7">
                <w:rPr>
                  <w:rFonts w:cs="Arial"/>
                  <w:color w:val="000000" w:themeColor="text1"/>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2443E6C3" w14:textId="77777777" w:rsidR="003E4A27" w:rsidRPr="00C544F7" w:rsidRDefault="003E4A27" w:rsidP="003E4A27">
            <w:pPr>
              <w:pStyle w:val="TAC"/>
              <w:rPr>
                <w:ins w:id="561" w:author="CATT" w:date="2021-04-02T16:18:00Z"/>
                <w:rFonts w:cs="Arial"/>
                <w:color w:val="000000" w:themeColor="text1"/>
                <w:lang w:eastAsia="zh-CN"/>
              </w:rPr>
            </w:pPr>
            <w:ins w:id="562" w:author="CATT" w:date="2021-04-02T16:18:00Z">
              <w:r w:rsidRPr="00C544F7">
                <w:rPr>
                  <w:rFonts w:cs="Arial" w:hint="eastAsia"/>
                  <w:color w:val="000000" w:themeColor="text1"/>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BF89FEE" w14:textId="77777777" w:rsidR="003E4A27" w:rsidRPr="00C544F7" w:rsidRDefault="003E4A27" w:rsidP="003E4A27">
            <w:pPr>
              <w:pStyle w:val="TAC"/>
              <w:rPr>
                <w:ins w:id="563" w:author="CATT" w:date="2021-04-02T16:18:00Z"/>
                <w:rFonts w:cs="Arial"/>
                <w:color w:val="000000" w:themeColor="text1"/>
              </w:rPr>
            </w:pPr>
            <w:ins w:id="564" w:author="CATT" w:date="2021-05-11T13:26:00Z">
              <w:r w:rsidRPr="00C544F7">
                <w:rPr>
                  <w:rFonts w:cs="Arial" w:hint="eastAsia"/>
                  <w:color w:val="000000" w:themeColor="text1"/>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6C1C462C" w14:textId="77777777" w:rsidR="003E4A27" w:rsidRPr="00C544F7" w:rsidRDefault="003E4A27" w:rsidP="003E4A27">
            <w:pPr>
              <w:pStyle w:val="TAC"/>
              <w:rPr>
                <w:ins w:id="565" w:author="CATT" w:date="2021-04-02T16:18:00Z"/>
                <w:rFonts w:cs="Arial"/>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tcPr>
          <w:p w14:paraId="13BD0896" w14:textId="77777777" w:rsidR="003E4A27" w:rsidRPr="00C544F7" w:rsidRDefault="003E4A27" w:rsidP="003E4A27">
            <w:pPr>
              <w:pStyle w:val="TAC"/>
              <w:rPr>
                <w:ins w:id="566" w:author="CATT" w:date="2021-04-02T16:18:00Z"/>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tcPr>
          <w:p w14:paraId="55FF2D0B" w14:textId="77777777" w:rsidR="003E4A27" w:rsidRPr="00C544F7" w:rsidRDefault="003E4A27" w:rsidP="003E4A27">
            <w:pPr>
              <w:pStyle w:val="TAC"/>
              <w:rPr>
                <w:ins w:id="567" w:author="CATT" w:date="2021-04-02T16:18:00Z"/>
                <w:rFonts w:cs="Arial"/>
                <w:color w:val="000000" w:themeColor="text1"/>
                <w:lang w:eastAsia="ko-KR"/>
              </w:rPr>
            </w:pPr>
          </w:p>
        </w:tc>
      </w:tr>
      <w:tr w:rsidR="003E4A27" w:rsidRPr="00C544F7" w14:paraId="157E5A08" w14:textId="77777777" w:rsidTr="003E4A27">
        <w:trPr>
          <w:ins w:id="568" w:author="CATT" w:date="2021-04-02T16:18:00Z"/>
        </w:trPr>
        <w:tc>
          <w:tcPr>
            <w:tcW w:w="0" w:type="auto"/>
            <w:tcBorders>
              <w:top w:val="single" w:sz="4" w:space="0" w:color="auto"/>
              <w:left w:val="single" w:sz="4" w:space="0" w:color="auto"/>
              <w:bottom w:val="single" w:sz="4" w:space="0" w:color="auto"/>
              <w:right w:val="single" w:sz="4" w:space="0" w:color="auto"/>
            </w:tcBorders>
          </w:tcPr>
          <w:p w14:paraId="17144AEB" w14:textId="77777777" w:rsidR="003E4A27" w:rsidRPr="00C544F7" w:rsidRDefault="003E4A27" w:rsidP="003E4A27">
            <w:pPr>
              <w:pStyle w:val="TAL"/>
              <w:jc w:val="center"/>
              <w:rPr>
                <w:ins w:id="569" w:author="CATT" w:date="2021-04-02T16:18:00Z"/>
                <w:rFonts w:cs="Arial"/>
                <w:i/>
                <w:color w:val="000000" w:themeColor="text1"/>
              </w:rPr>
            </w:pPr>
            <w:proofErr w:type="spellStart"/>
            <w:ins w:id="570" w:author="CATT" w:date="2021-04-02T16:18:00Z">
              <w:r w:rsidRPr="00C544F7">
                <w:rPr>
                  <w:rFonts w:cs="Arial"/>
                  <w:color w:val="000000" w:themeColor="text1"/>
                </w:rPr>
                <w:t>F</w:t>
              </w:r>
              <w:r w:rsidRPr="00C544F7">
                <w:rPr>
                  <w:rFonts w:cs="Arial"/>
                  <w:color w:val="000000" w:themeColor="text1"/>
                  <w:vertAlign w:val="subscript"/>
                </w:rPr>
                <w:t>Interferer</w:t>
              </w:r>
              <w:proofErr w:type="spellEnd"/>
              <w:r w:rsidRPr="00C544F7">
                <w:rPr>
                  <w:rFonts w:cs="Arial"/>
                  <w:color w:val="000000" w:themeColor="text1"/>
                </w:rPr>
                <w:t xml:space="preserve"> (offset)</w:t>
              </w:r>
            </w:ins>
          </w:p>
        </w:tc>
        <w:tc>
          <w:tcPr>
            <w:tcW w:w="0" w:type="auto"/>
            <w:tcBorders>
              <w:top w:val="single" w:sz="4" w:space="0" w:color="auto"/>
              <w:left w:val="single" w:sz="4" w:space="0" w:color="auto"/>
              <w:bottom w:val="single" w:sz="4" w:space="0" w:color="auto"/>
              <w:right w:val="single" w:sz="4" w:space="0" w:color="auto"/>
            </w:tcBorders>
          </w:tcPr>
          <w:p w14:paraId="008AE7E6" w14:textId="77777777" w:rsidR="003E4A27" w:rsidRPr="00C544F7" w:rsidRDefault="003E4A27" w:rsidP="003E4A27">
            <w:pPr>
              <w:pStyle w:val="TAC"/>
              <w:rPr>
                <w:ins w:id="571" w:author="CATT" w:date="2021-04-02T16:18:00Z"/>
                <w:rFonts w:cs="Arial"/>
                <w:color w:val="000000" w:themeColor="text1"/>
              </w:rPr>
            </w:pPr>
            <w:ins w:id="572" w:author="CATT" w:date="2021-04-02T16:18:00Z">
              <w:r w:rsidRPr="00C544F7">
                <w:rPr>
                  <w:rFonts w:cs="Arial"/>
                  <w:color w:val="000000" w:themeColor="text1"/>
                </w:rPr>
                <w:t>MHz</w:t>
              </w:r>
            </w:ins>
          </w:p>
        </w:tc>
        <w:tc>
          <w:tcPr>
            <w:tcW w:w="0" w:type="auto"/>
            <w:tcBorders>
              <w:top w:val="single" w:sz="4" w:space="0" w:color="auto"/>
              <w:left w:val="single" w:sz="4" w:space="0" w:color="auto"/>
              <w:bottom w:val="single" w:sz="4" w:space="0" w:color="auto"/>
              <w:right w:val="single" w:sz="4" w:space="0" w:color="auto"/>
            </w:tcBorders>
          </w:tcPr>
          <w:p w14:paraId="6BEF23D1" w14:textId="77777777" w:rsidR="003E4A27" w:rsidRPr="00C544F7" w:rsidRDefault="003E4A27" w:rsidP="003E4A27">
            <w:pPr>
              <w:pStyle w:val="TAC"/>
              <w:rPr>
                <w:ins w:id="573" w:author="CATT" w:date="2021-04-02T16:18:00Z"/>
                <w:rFonts w:cs="Arial"/>
                <w:color w:val="000000" w:themeColor="text1"/>
                <w:lang w:eastAsia="zh-CN"/>
              </w:rPr>
            </w:pPr>
            <w:ins w:id="574" w:author="CATT" w:date="2021-04-02T16:18:00Z">
              <w:r w:rsidRPr="00C544F7">
                <w:rPr>
                  <w:rFonts w:cs="Arial" w:hint="eastAsia"/>
                  <w:color w:val="000000" w:themeColor="text1"/>
                  <w:lang w:eastAsia="zh-CN"/>
                </w:rPr>
                <w:t>5</w:t>
              </w:r>
            </w:ins>
            <w:ins w:id="575" w:author="임수환/책임연구원/미래기술센터 C&amp;M표준(연)5G무선통신표준Task(suhwan.lim@lge.com)" w:date="2021-05-25T00:33:00Z">
              <w:r w:rsidRPr="00C544F7">
                <w:rPr>
                  <w:rFonts w:cs="Arial"/>
                  <w:color w:val="000000" w:themeColor="text1"/>
                  <w:lang w:eastAsia="zh-CN"/>
                </w:rPr>
                <w:t>.0</w:t>
              </w:r>
            </w:ins>
          </w:p>
          <w:p w14:paraId="503DEAC8" w14:textId="77777777" w:rsidR="003E4A27" w:rsidRPr="00C544F7" w:rsidRDefault="003E4A27" w:rsidP="003E4A27">
            <w:pPr>
              <w:pStyle w:val="TAC"/>
              <w:rPr>
                <w:ins w:id="576" w:author="CATT" w:date="2021-04-02T16:18:00Z"/>
                <w:rFonts w:cs="Arial"/>
                <w:color w:val="000000" w:themeColor="text1"/>
                <w:lang w:eastAsia="zh-CN"/>
              </w:rPr>
            </w:pPr>
            <w:ins w:id="577" w:author="CATT" w:date="2021-04-02T16:18:00Z">
              <w:r w:rsidRPr="00C544F7">
                <w:rPr>
                  <w:rFonts w:cs="Arial" w:hint="eastAsia"/>
                  <w:color w:val="000000" w:themeColor="text1"/>
                  <w:lang w:eastAsia="zh-CN"/>
                </w:rPr>
                <w:t>/</w:t>
              </w:r>
            </w:ins>
          </w:p>
          <w:p w14:paraId="7264E893" w14:textId="77777777" w:rsidR="003E4A27" w:rsidRPr="00C544F7" w:rsidRDefault="003E4A27" w:rsidP="003E4A27">
            <w:pPr>
              <w:pStyle w:val="TAC"/>
              <w:rPr>
                <w:ins w:id="578" w:author="CATT" w:date="2021-04-02T16:18:00Z"/>
                <w:rFonts w:cs="Arial"/>
                <w:color w:val="000000" w:themeColor="text1"/>
                <w:lang w:eastAsia="zh-CN"/>
              </w:rPr>
            </w:pPr>
            <w:ins w:id="579" w:author="CATT" w:date="2021-04-02T16:18:00Z">
              <w:r w:rsidRPr="00C544F7">
                <w:rPr>
                  <w:rFonts w:cs="Arial" w:hint="eastAsia"/>
                  <w:color w:val="000000" w:themeColor="text1"/>
                  <w:lang w:eastAsia="zh-CN"/>
                </w:rPr>
                <w:t>-5</w:t>
              </w:r>
            </w:ins>
            <w:ins w:id="580" w:author="임수환/책임연구원/미래기술센터 C&amp;M표준(연)5G무선통신표준Task(suhwan.lim@lge.com)" w:date="2021-05-25T00:33:00Z">
              <w:r w:rsidRPr="00C544F7">
                <w:rPr>
                  <w:rFonts w:cs="Arial"/>
                  <w:color w:val="000000" w:themeColor="text1"/>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243B3B27" w14:textId="77777777" w:rsidR="003E4A27" w:rsidRPr="00C544F7" w:rsidRDefault="003E4A27" w:rsidP="003E4A27">
            <w:pPr>
              <w:pStyle w:val="TAC"/>
              <w:rPr>
                <w:ins w:id="581" w:author="CATT" w:date="2021-04-02T16:18:00Z"/>
                <w:rFonts w:cs="Arial"/>
                <w:color w:val="000000" w:themeColor="text1"/>
                <w:lang w:eastAsia="zh-CN"/>
              </w:rPr>
            </w:pPr>
            <w:ins w:id="582" w:author="CATT" w:date="2021-05-11T13:26:00Z">
              <w:r w:rsidRPr="00C544F7">
                <w:rPr>
                  <w:rFonts w:cs="Arial" w:hint="eastAsia"/>
                  <w:color w:val="000000" w:themeColor="text1"/>
                  <w:lang w:eastAsia="zh-CN"/>
                </w:rPr>
                <w:t>7.5</w:t>
              </w:r>
            </w:ins>
          </w:p>
          <w:p w14:paraId="0F590271" w14:textId="77777777" w:rsidR="003E4A27" w:rsidRPr="00C544F7" w:rsidRDefault="003E4A27" w:rsidP="003E4A27">
            <w:pPr>
              <w:pStyle w:val="TAC"/>
              <w:rPr>
                <w:ins w:id="583" w:author="CATT" w:date="2021-04-02T16:18:00Z"/>
                <w:rFonts w:cs="Arial"/>
                <w:color w:val="000000" w:themeColor="text1"/>
              </w:rPr>
            </w:pPr>
            <w:ins w:id="584" w:author="CATT" w:date="2021-04-02T16:18:00Z">
              <w:r w:rsidRPr="00C544F7">
                <w:rPr>
                  <w:rFonts w:cs="Arial"/>
                  <w:color w:val="000000" w:themeColor="text1"/>
                </w:rPr>
                <w:t>/</w:t>
              </w:r>
            </w:ins>
          </w:p>
          <w:p w14:paraId="64BF5029" w14:textId="77777777" w:rsidR="003E4A27" w:rsidRPr="00C544F7" w:rsidRDefault="003E4A27" w:rsidP="003E4A27">
            <w:pPr>
              <w:pStyle w:val="TAC"/>
              <w:rPr>
                <w:ins w:id="585" w:author="CATT" w:date="2021-04-02T16:18:00Z"/>
                <w:rFonts w:cs="Arial"/>
                <w:color w:val="000000" w:themeColor="text1"/>
              </w:rPr>
            </w:pPr>
            <w:ins w:id="586" w:author="CATT" w:date="2021-04-02T16:18:00Z">
              <w:r w:rsidRPr="00C544F7">
                <w:rPr>
                  <w:rFonts w:cs="Arial"/>
                  <w:color w:val="000000" w:themeColor="text1"/>
                </w:rPr>
                <w:t>-</w:t>
              </w:r>
            </w:ins>
            <w:ins w:id="587" w:author="CATT" w:date="2021-05-11T13:26:00Z">
              <w:r w:rsidRPr="00C544F7">
                <w:rPr>
                  <w:rFonts w:cs="Arial" w:hint="eastAsia"/>
                  <w:color w:val="000000" w:themeColor="text1"/>
                  <w:lang w:eastAsia="zh-CN"/>
                </w:rPr>
                <w:t>7.5</w:t>
              </w:r>
            </w:ins>
          </w:p>
        </w:tc>
        <w:tc>
          <w:tcPr>
            <w:tcW w:w="0" w:type="auto"/>
            <w:tcBorders>
              <w:top w:val="single" w:sz="4" w:space="0" w:color="auto"/>
              <w:left w:val="single" w:sz="4" w:space="0" w:color="auto"/>
              <w:bottom w:val="single" w:sz="4" w:space="0" w:color="auto"/>
              <w:right w:val="single" w:sz="4" w:space="0" w:color="auto"/>
            </w:tcBorders>
            <w:vAlign w:val="center"/>
          </w:tcPr>
          <w:p w14:paraId="1A732E0E" w14:textId="77777777" w:rsidR="003E4A27" w:rsidRPr="00C544F7" w:rsidRDefault="003E4A27" w:rsidP="003E4A27">
            <w:pPr>
              <w:pStyle w:val="TAC"/>
              <w:rPr>
                <w:ins w:id="588" w:author="CATT" w:date="2021-04-02T16:18:00Z"/>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4FBA9DE9" w14:textId="77777777" w:rsidR="003E4A27" w:rsidRPr="00C544F7" w:rsidRDefault="003E4A27" w:rsidP="003E4A27">
            <w:pPr>
              <w:pStyle w:val="TAC"/>
              <w:rPr>
                <w:ins w:id="589" w:author="CATT" w:date="2021-04-02T16:18:00Z"/>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4548D0C8" w14:textId="77777777" w:rsidR="003E4A27" w:rsidRPr="00C544F7" w:rsidRDefault="003E4A27" w:rsidP="003E4A27">
            <w:pPr>
              <w:pStyle w:val="TAC"/>
              <w:rPr>
                <w:ins w:id="590" w:author="CATT" w:date="2021-04-02T16:18:00Z"/>
                <w:rFonts w:cs="Arial"/>
                <w:color w:val="000000" w:themeColor="text1"/>
              </w:rPr>
            </w:pPr>
          </w:p>
        </w:tc>
      </w:tr>
      <w:tr w:rsidR="005D7231" w:rsidRPr="00C544F7" w14:paraId="2C95F92B" w14:textId="77777777" w:rsidTr="003226EF">
        <w:trPr>
          <w:trHeight w:val="398"/>
          <w:ins w:id="591" w:author="CATT" w:date="2021-04-02T16:18:00Z"/>
        </w:trPr>
        <w:tc>
          <w:tcPr>
            <w:tcW w:w="0" w:type="auto"/>
            <w:gridSpan w:val="7"/>
            <w:tcBorders>
              <w:top w:val="single" w:sz="4" w:space="0" w:color="auto"/>
              <w:left w:val="single" w:sz="4" w:space="0" w:color="auto"/>
              <w:bottom w:val="single" w:sz="4" w:space="0" w:color="auto"/>
              <w:right w:val="single" w:sz="4" w:space="0" w:color="auto"/>
            </w:tcBorders>
          </w:tcPr>
          <w:p w14:paraId="2B50A26D" w14:textId="77777777" w:rsidR="005D7231" w:rsidRPr="00C544F7" w:rsidRDefault="005D7231" w:rsidP="003226EF">
            <w:pPr>
              <w:pStyle w:val="TAN"/>
              <w:rPr>
                <w:ins w:id="592" w:author="CATT" w:date="2021-04-02T16:18:00Z"/>
                <w:rFonts w:cs="Arial"/>
                <w:color w:val="000000" w:themeColor="text1"/>
              </w:rPr>
            </w:pPr>
            <w:ins w:id="593" w:author="CATT" w:date="2021-04-02T16:18:00Z">
              <w:r w:rsidRPr="00C544F7">
                <w:rPr>
                  <w:rFonts w:cs="Arial"/>
                  <w:color w:val="000000" w:themeColor="text1"/>
                </w:rPr>
                <w:t>NOTE 1:</w:t>
              </w:r>
              <w:r w:rsidRPr="00C544F7">
                <w:rPr>
                  <w:rFonts w:cs="Arial"/>
                  <w:color w:val="000000" w:themeColor="text1"/>
                </w:rPr>
                <w:tab/>
                <w:t xml:space="preserve">The interferer is </w:t>
              </w:r>
              <w:r w:rsidRPr="00C544F7">
                <w:rPr>
                  <w:rFonts w:cs="Arial"/>
                  <w:color w:val="000000" w:themeColor="text1"/>
                  <w:lang w:val="en-US"/>
                </w:rPr>
                <w:t xml:space="preserve">QPSK modulated </w:t>
              </w:r>
              <w:r w:rsidRPr="00C544F7">
                <w:rPr>
                  <w:rFonts w:cs="Arial"/>
                  <w:color w:val="000000" w:themeColor="text1"/>
                </w:rPr>
                <w:t>P</w:t>
              </w:r>
            </w:ins>
            <w:ins w:id="594" w:author="CATT" w:date="2021-05-11T13:33:00Z">
              <w:r w:rsidR="00F95FEA" w:rsidRPr="00C544F7">
                <w:rPr>
                  <w:rFonts w:cs="Arial" w:hint="eastAsia"/>
                  <w:color w:val="000000" w:themeColor="text1"/>
                  <w:lang w:eastAsia="zh-CN"/>
                </w:rPr>
                <w:t>S</w:t>
              </w:r>
            </w:ins>
            <w:ins w:id="595" w:author="CATT" w:date="2021-04-02T16:18:00Z">
              <w:r w:rsidRPr="00C544F7">
                <w:rPr>
                  <w:rFonts w:cs="Arial"/>
                  <w:color w:val="000000" w:themeColor="text1"/>
                </w:rPr>
                <w:t>SCH containing data and reference symbols. Normal cyclic prefix is used.</w:t>
              </w:r>
            </w:ins>
          </w:p>
          <w:p w14:paraId="4F73E7F1" w14:textId="77777777" w:rsidR="005D7231" w:rsidRPr="00C544F7" w:rsidRDefault="005D7231" w:rsidP="003226EF">
            <w:pPr>
              <w:pStyle w:val="TAN"/>
              <w:rPr>
                <w:ins w:id="596" w:author="CATT" w:date="2021-04-02T16:18:00Z"/>
                <w:rFonts w:cs="Arial"/>
                <w:color w:val="000000" w:themeColor="text1"/>
              </w:rPr>
            </w:pPr>
            <w:ins w:id="597" w:author="CATT" w:date="2021-04-02T16:18:00Z">
              <w:r w:rsidRPr="00C544F7">
                <w:rPr>
                  <w:rFonts w:eastAsia="MS Mincho"/>
                  <w:color w:val="000000" w:themeColor="text1"/>
                </w:rPr>
                <w:t>NOTE 2:</w:t>
              </w:r>
              <w:r w:rsidRPr="00C544F7">
                <w:rPr>
                  <w:rFonts w:eastAsia="MS Mincho"/>
                  <w:color w:val="000000" w:themeColor="text1"/>
                </w:rPr>
                <w:tab/>
                <w:t xml:space="preserve">The absolute value of the interferer offset </w:t>
              </w:r>
              <w:proofErr w:type="spellStart"/>
              <w:r w:rsidRPr="00C544F7">
                <w:rPr>
                  <w:color w:val="000000" w:themeColor="text1"/>
                </w:rPr>
                <w:t>F</w:t>
              </w:r>
              <w:r w:rsidRPr="00C544F7">
                <w:rPr>
                  <w:color w:val="000000" w:themeColor="text1"/>
                  <w:vertAlign w:val="subscript"/>
                </w:rPr>
                <w:t>interferer</w:t>
              </w:r>
              <w:proofErr w:type="spellEnd"/>
              <w:r w:rsidRPr="00C544F7">
                <w:rPr>
                  <w:color w:val="000000" w:themeColor="text1"/>
                </w:rPr>
                <w:t xml:space="preserve"> (offset)</w:t>
              </w:r>
              <w:r w:rsidRPr="00C544F7">
                <w:rPr>
                  <w:rFonts w:eastAsia="MS Mincho"/>
                  <w:color w:val="000000" w:themeColor="text1"/>
                </w:rPr>
                <w:t xml:space="preserve"> shall be further adjusted to </w:t>
              </w:r>
            </w:ins>
            <w:ins w:id="598" w:author="CATT" w:date="2021-04-02T16:18:00Z">
              <w:r w:rsidRPr="00C544F7">
                <w:rPr>
                  <w:rFonts w:eastAsia="Osaka"/>
                  <w:color w:val="000000" w:themeColor="text1"/>
                  <w:position w:val="-14"/>
                </w:rPr>
                <w:object w:dxaOrig="2659" w:dyaOrig="400" w14:anchorId="5401BC46">
                  <v:shape id="_x0000_i1026" type="#_x0000_t75" style="width:114pt;height:14.3pt" o:ole="">
                    <v:imagedata r:id="rId9" o:title=""/>
                  </v:shape>
                  <o:OLEObject Type="Embed" ProgID="Equation.3" ShapeID="_x0000_i1026" DrawAspect="Content" ObjectID="_1683539868" r:id="rId11"/>
                </w:object>
              </w:r>
            </w:ins>
            <w:ins w:id="599" w:author="CATT" w:date="2021-04-02T16:18:00Z">
              <w:r w:rsidRPr="00C544F7">
                <w:rPr>
                  <w:rFonts w:eastAsia="MS Mincho"/>
                  <w:color w:val="000000" w:themeColor="text1"/>
                </w:rPr>
                <w:t xml:space="preserve">MHz with SCS the sub-carrier spacing of the wanted signal in </w:t>
              </w:r>
              <w:proofErr w:type="spellStart"/>
              <w:r w:rsidRPr="00C544F7">
                <w:rPr>
                  <w:rFonts w:eastAsia="MS Mincho"/>
                  <w:color w:val="000000" w:themeColor="text1"/>
                </w:rPr>
                <w:t>MHz.</w:t>
              </w:r>
              <w:proofErr w:type="spellEnd"/>
              <w:r w:rsidRPr="00C544F7">
                <w:rPr>
                  <w:rFonts w:eastAsia="MS Mincho"/>
                  <w:color w:val="000000" w:themeColor="text1"/>
                </w:rPr>
                <w:t xml:space="preserve"> </w:t>
              </w:r>
              <w:r w:rsidRPr="00C544F7">
                <w:rPr>
                  <w:color w:val="000000" w:themeColor="text1"/>
                </w:rPr>
                <w:t>The interferer is an NR signal with 15 kHz SCS.</w:t>
              </w:r>
            </w:ins>
          </w:p>
        </w:tc>
      </w:tr>
    </w:tbl>
    <w:p w14:paraId="1084C0B0" w14:textId="77777777" w:rsidR="00145A8B" w:rsidRPr="00C544F7" w:rsidRDefault="00145A8B" w:rsidP="00145A8B">
      <w:pPr>
        <w:rPr>
          <w:ins w:id="600" w:author="CATT" w:date="2021-03-19T17:59:00Z"/>
          <w:color w:val="000000" w:themeColor="text1"/>
        </w:rPr>
      </w:pPr>
    </w:p>
    <w:p w14:paraId="4FE0E027" w14:textId="77777777" w:rsidR="00145A8B" w:rsidRPr="00C544F7" w:rsidRDefault="005D7231" w:rsidP="00284C77">
      <w:pPr>
        <w:pStyle w:val="3"/>
        <w:rPr>
          <w:ins w:id="601" w:author="CATT" w:date="2021-03-19T17:59:00Z"/>
          <w:color w:val="000000" w:themeColor="text1"/>
          <w:szCs w:val="28"/>
          <w:lang w:eastAsia="x-none"/>
        </w:rPr>
      </w:pPr>
      <w:bookmarkStart w:id="602" w:name="_Toc463997786"/>
      <w:bookmarkStart w:id="603" w:name="_Toc36034829"/>
      <w:bookmarkStart w:id="604" w:name="_Toc42537429"/>
      <w:bookmarkStart w:id="605" w:name="_Toc46356494"/>
      <w:bookmarkStart w:id="606" w:name="_Toc52566408"/>
      <w:ins w:id="607" w:author="CATT" w:date="2021-04-02T16:19:00Z">
        <w:r w:rsidRPr="00C544F7">
          <w:rPr>
            <w:rFonts w:hint="eastAsia"/>
            <w:color w:val="000000" w:themeColor="text1"/>
            <w:szCs w:val="28"/>
          </w:rPr>
          <w:t>8</w:t>
        </w:r>
      </w:ins>
      <w:ins w:id="608" w:author="CATT" w:date="2021-03-19T17:59:00Z">
        <w:r w:rsidRPr="00C544F7">
          <w:rPr>
            <w:color w:val="000000" w:themeColor="text1"/>
            <w:szCs w:val="28"/>
            <w:lang w:eastAsia="x-none"/>
          </w:rPr>
          <w:t>.</w:t>
        </w:r>
      </w:ins>
      <w:ins w:id="609" w:author="CATT" w:date="2021-04-02T16:19:00Z">
        <w:r w:rsidRPr="00C544F7">
          <w:rPr>
            <w:rFonts w:hint="eastAsia"/>
            <w:color w:val="000000" w:themeColor="text1"/>
            <w:szCs w:val="28"/>
          </w:rPr>
          <w:t>2</w:t>
        </w:r>
      </w:ins>
      <w:ins w:id="610" w:author="CATT" w:date="2021-03-19T17:59:00Z">
        <w:r w:rsidR="00284C77" w:rsidRPr="00C544F7">
          <w:rPr>
            <w:color w:val="000000" w:themeColor="text1"/>
            <w:szCs w:val="28"/>
            <w:lang w:eastAsia="x-none"/>
          </w:rPr>
          <w:t>.4</w:t>
        </w:r>
      </w:ins>
      <w:ins w:id="611" w:author="CATT" w:date="2021-05-11T15:41:00Z">
        <w:r w:rsidR="00284C77" w:rsidRPr="00C544F7">
          <w:rPr>
            <w:rFonts w:hint="eastAsia"/>
            <w:color w:val="000000" w:themeColor="text1"/>
            <w:szCs w:val="28"/>
          </w:rPr>
          <w:t xml:space="preserve"> </w:t>
        </w:r>
      </w:ins>
      <w:ins w:id="612" w:author="CATT" w:date="2021-03-19T17:59:00Z">
        <w:r w:rsidR="00145A8B" w:rsidRPr="00C544F7">
          <w:rPr>
            <w:color w:val="000000" w:themeColor="text1"/>
            <w:szCs w:val="28"/>
            <w:lang w:eastAsia="x-none"/>
          </w:rPr>
          <w:t>Blocking characteristics</w:t>
        </w:r>
        <w:bookmarkEnd w:id="602"/>
        <w:bookmarkEnd w:id="603"/>
        <w:bookmarkEnd w:id="604"/>
        <w:bookmarkEnd w:id="605"/>
        <w:bookmarkEnd w:id="606"/>
      </w:ins>
    </w:p>
    <w:p w14:paraId="01040533" w14:textId="77777777" w:rsidR="00145A8B" w:rsidRPr="00C544F7" w:rsidRDefault="005D7231" w:rsidP="00284C77">
      <w:pPr>
        <w:pStyle w:val="4"/>
        <w:ind w:leftChars="11" w:left="23"/>
        <w:rPr>
          <w:ins w:id="613" w:author="CATT" w:date="2021-03-19T17:59:00Z"/>
          <w:color w:val="000000" w:themeColor="text1"/>
          <w:lang w:eastAsia="x-none"/>
        </w:rPr>
      </w:pPr>
      <w:bookmarkStart w:id="614" w:name="_Toc463997787"/>
      <w:bookmarkStart w:id="615" w:name="_Toc36034830"/>
      <w:bookmarkStart w:id="616" w:name="_Toc42537430"/>
      <w:bookmarkStart w:id="617" w:name="_Toc46356495"/>
      <w:bookmarkStart w:id="618" w:name="_Toc52566409"/>
      <w:ins w:id="619" w:author="CATT" w:date="2021-04-02T16:20:00Z">
        <w:r w:rsidRPr="00C544F7">
          <w:rPr>
            <w:rFonts w:hint="eastAsia"/>
            <w:color w:val="000000" w:themeColor="text1"/>
          </w:rPr>
          <w:t>8</w:t>
        </w:r>
      </w:ins>
      <w:ins w:id="620" w:author="CATT" w:date="2021-03-19T17:59:00Z">
        <w:r w:rsidRPr="00C544F7">
          <w:rPr>
            <w:color w:val="000000" w:themeColor="text1"/>
            <w:lang w:eastAsia="x-none"/>
          </w:rPr>
          <w:t>.</w:t>
        </w:r>
      </w:ins>
      <w:ins w:id="621" w:author="CATT" w:date="2021-04-02T16:20:00Z">
        <w:r w:rsidRPr="00C544F7">
          <w:rPr>
            <w:rFonts w:hint="eastAsia"/>
            <w:color w:val="000000" w:themeColor="text1"/>
          </w:rPr>
          <w:t>2</w:t>
        </w:r>
      </w:ins>
      <w:ins w:id="622" w:author="CATT" w:date="2021-03-19T17:59:00Z">
        <w:r w:rsidR="00284C77" w:rsidRPr="00C544F7">
          <w:rPr>
            <w:color w:val="000000" w:themeColor="text1"/>
            <w:lang w:eastAsia="x-none"/>
          </w:rPr>
          <w:t>.4.1</w:t>
        </w:r>
      </w:ins>
      <w:ins w:id="623" w:author="CATT" w:date="2021-05-11T15:41:00Z">
        <w:r w:rsidR="00284C77" w:rsidRPr="00C544F7">
          <w:rPr>
            <w:rFonts w:hint="eastAsia"/>
            <w:color w:val="000000" w:themeColor="text1"/>
          </w:rPr>
          <w:t xml:space="preserve"> </w:t>
        </w:r>
      </w:ins>
      <w:ins w:id="624" w:author="CATT" w:date="2021-03-19T17:59:00Z">
        <w:r w:rsidR="00145A8B" w:rsidRPr="00C544F7">
          <w:rPr>
            <w:color w:val="000000" w:themeColor="text1"/>
            <w:lang w:eastAsia="x-none"/>
          </w:rPr>
          <w:t>In-band blocking</w:t>
        </w:r>
        <w:bookmarkEnd w:id="614"/>
        <w:bookmarkEnd w:id="615"/>
        <w:bookmarkEnd w:id="616"/>
        <w:bookmarkEnd w:id="617"/>
        <w:bookmarkEnd w:id="618"/>
      </w:ins>
    </w:p>
    <w:p w14:paraId="12481E84" w14:textId="77777777" w:rsidR="00145A8B" w:rsidRPr="00C544F7" w:rsidRDefault="004B6F22" w:rsidP="00145A8B">
      <w:pPr>
        <w:rPr>
          <w:ins w:id="625" w:author="CATT" w:date="2021-03-19T17:59:00Z"/>
          <w:color w:val="000000" w:themeColor="text1"/>
          <w:sz w:val="20"/>
          <w:lang w:val="en-US"/>
          <w:rPrChange w:id="626" w:author="CATT" w:date="2021-04-02T16:23:00Z">
            <w:rPr>
              <w:ins w:id="627" w:author="CATT" w:date="2021-03-19T17:59:00Z"/>
              <w:color w:val="000000" w:themeColor="text1"/>
              <w:lang w:val="en-US"/>
            </w:rPr>
          </w:rPrChange>
        </w:rPr>
      </w:pPr>
      <w:ins w:id="628" w:author="CATT" w:date="2021-04-29T14:55:00Z">
        <w:r w:rsidRPr="00C544F7">
          <w:rPr>
            <w:rFonts w:hint="eastAsia"/>
            <w:color w:val="000000" w:themeColor="text1"/>
            <w:sz w:val="20"/>
            <w:lang w:val="en-US"/>
          </w:rPr>
          <w:t xml:space="preserve">For NR SL </w:t>
        </w:r>
      </w:ins>
      <w:ins w:id="629" w:author="CATT" w:date="2021-04-29T14:56:00Z">
        <w:r w:rsidRPr="00C544F7">
          <w:rPr>
            <w:color w:val="000000" w:themeColor="text1"/>
            <w:sz w:val="20"/>
            <w:lang w:val="en-US"/>
          </w:rPr>
          <w:t>enhancement</w:t>
        </w:r>
      </w:ins>
      <w:ins w:id="630" w:author="CATT" w:date="2021-04-29T14:55:00Z">
        <w:r w:rsidRPr="00C544F7">
          <w:rPr>
            <w:rFonts w:hint="eastAsia"/>
            <w:color w:val="000000" w:themeColor="text1"/>
            <w:sz w:val="20"/>
            <w:lang w:val="en-US"/>
          </w:rPr>
          <w:t>,</w:t>
        </w:r>
      </w:ins>
      <w:ins w:id="631" w:author="CATT" w:date="2021-04-29T14:56:00Z">
        <w:r w:rsidRPr="00C544F7">
          <w:rPr>
            <w:rFonts w:hint="eastAsia"/>
            <w:color w:val="000000" w:themeColor="text1"/>
            <w:sz w:val="20"/>
            <w:lang w:val="en-US"/>
          </w:rPr>
          <w:t xml:space="preserve"> </w:t>
        </w:r>
      </w:ins>
      <w:ins w:id="632" w:author="CATT" w:date="2021-03-19T17:59:00Z">
        <w:r w:rsidRPr="00C544F7">
          <w:rPr>
            <w:color w:val="000000" w:themeColor="text1"/>
            <w:sz w:val="20"/>
            <w:lang w:val="en-US"/>
          </w:rPr>
          <w:t xml:space="preserve">RAN4 reuse the </w:t>
        </w:r>
      </w:ins>
      <w:ins w:id="633" w:author="CATT" w:date="2021-04-29T14:56:00Z">
        <w:r w:rsidRPr="00C544F7">
          <w:rPr>
            <w:rFonts w:hint="eastAsia"/>
            <w:color w:val="000000" w:themeColor="text1"/>
            <w:sz w:val="20"/>
            <w:lang w:val="en-US"/>
          </w:rPr>
          <w:t>i</w:t>
        </w:r>
      </w:ins>
      <w:ins w:id="634" w:author="CATT" w:date="2021-03-19T17:59:00Z">
        <w:r w:rsidR="00941BA7" w:rsidRPr="00C544F7">
          <w:rPr>
            <w:color w:val="000000" w:themeColor="text1"/>
            <w:sz w:val="20"/>
            <w:lang w:val="en-US"/>
          </w:rPr>
          <w:t xml:space="preserve">n-band blocking requirements </w:t>
        </w:r>
      </w:ins>
      <w:ins w:id="635" w:author="CATT" w:date="2021-05-11T13:44:00Z">
        <w:r w:rsidR="00941BA7" w:rsidRPr="00C544F7">
          <w:rPr>
            <w:rFonts w:hint="eastAsia"/>
            <w:color w:val="000000" w:themeColor="text1"/>
            <w:sz w:val="20"/>
            <w:lang w:val="en-US"/>
          </w:rPr>
          <w:t xml:space="preserve">for NR </w:t>
        </w:r>
        <w:proofErr w:type="spellStart"/>
        <w:r w:rsidR="00941BA7" w:rsidRPr="00C544F7">
          <w:rPr>
            <w:rFonts w:hint="eastAsia"/>
            <w:color w:val="000000" w:themeColor="text1"/>
            <w:sz w:val="20"/>
            <w:lang w:val="en-US"/>
          </w:rPr>
          <w:t>Uu</w:t>
        </w:r>
        <w:proofErr w:type="spellEnd"/>
        <w:r w:rsidR="00941BA7" w:rsidRPr="00C544F7">
          <w:rPr>
            <w:rFonts w:hint="eastAsia"/>
            <w:color w:val="000000" w:themeColor="text1"/>
            <w:sz w:val="20"/>
            <w:lang w:val="en-US"/>
          </w:rPr>
          <w:t xml:space="preserve"> </w:t>
        </w:r>
      </w:ins>
      <w:ins w:id="636" w:author="CATT" w:date="2021-03-19T17:59:00Z">
        <w:r w:rsidR="00145A8B" w:rsidRPr="00C544F7">
          <w:rPr>
            <w:color w:val="000000" w:themeColor="text1"/>
            <w:sz w:val="20"/>
            <w:lang w:val="en-US"/>
            <w:rPrChange w:id="637" w:author="CATT" w:date="2021-04-02T16:23:00Z">
              <w:rPr>
                <w:color w:val="000000" w:themeColor="text1"/>
                <w:lang w:val="en-US"/>
              </w:rPr>
            </w:rPrChange>
          </w:rPr>
          <w:t xml:space="preserve">as shown in Table </w:t>
        </w:r>
      </w:ins>
      <w:ins w:id="638" w:author="CATT" w:date="2021-04-02T16:26:00Z">
        <w:r w:rsidR="007468F8" w:rsidRPr="00C544F7">
          <w:rPr>
            <w:rFonts w:hint="eastAsia"/>
            <w:color w:val="000000" w:themeColor="text1"/>
            <w:sz w:val="20"/>
          </w:rPr>
          <w:t>8</w:t>
        </w:r>
      </w:ins>
      <w:ins w:id="639" w:author="CATT" w:date="2021-03-19T17:59:00Z">
        <w:r w:rsidR="00145A8B" w:rsidRPr="00C544F7">
          <w:rPr>
            <w:color w:val="000000" w:themeColor="text1"/>
            <w:sz w:val="20"/>
            <w:rPrChange w:id="640" w:author="CATT" w:date="2021-04-02T16:23:00Z">
              <w:rPr>
                <w:color w:val="000000" w:themeColor="text1"/>
              </w:rPr>
            </w:rPrChange>
          </w:rPr>
          <w:t>.</w:t>
        </w:r>
      </w:ins>
      <w:ins w:id="641" w:author="CATT" w:date="2021-04-02T16:26:00Z">
        <w:r w:rsidR="007468F8" w:rsidRPr="00C544F7">
          <w:rPr>
            <w:rFonts w:hint="eastAsia"/>
            <w:color w:val="000000" w:themeColor="text1"/>
            <w:sz w:val="20"/>
          </w:rPr>
          <w:t>2</w:t>
        </w:r>
      </w:ins>
      <w:ins w:id="642" w:author="CATT" w:date="2021-03-19T17:59:00Z">
        <w:r w:rsidR="00145A8B" w:rsidRPr="00C544F7">
          <w:rPr>
            <w:color w:val="000000" w:themeColor="text1"/>
            <w:sz w:val="20"/>
            <w:rPrChange w:id="643" w:author="CATT" w:date="2021-04-02T16:23:00Z">
              <w:rPr>
                <w:color w:val="000000" w:themeColor="text1"/>
              </w:rPr>
            </w:rPrChange>
          </w:rPr>
          <w:t xml:space="preserve">.4.1-1 </w:t>
        </w:r>
        <w:r w:rsidR="00145A8B" w:rsidRPr="00C544F7">
          <w:rPr>
            <w:color w:val="000000" w:themeColor="text1"/>
            <w:sz w:val="20"/>
            <w:lang w:val="en-US"/>
            <w:rPrChange w:id="644" w:author="CATT" w:date="2021-04-02T16:23:00Z">
              <w:rPr>
                <w:color w:val="000000" w:themeColor="text1"/>
                <w:lang w:val="en-US"/>
              </w:rPr>
            </w:rPrChange>
          </w:rPr>
          <w:t xml:space="preserve">and Table </w:t>
        </w:r>
      </w:ins>
      <w:ins w:id="645" w:author="CATT" w:date="2021-04-02T16:26:00Z">
        <w:r w:rsidR="007468F8" w:rsidRPr="00C544F7">
          <w:rPr>
            <w:rFonts w:hint="eastAsia"/>
            <w:color w:val="000000" w:themeColor="text1"/>
            <w:sz w:val="20"/>
          </w:rPr>
          <w:t>8</w:t>
        </w:r>
      </w:ins>
      <w:ins w:id="646" w:author="CATT" w:date="2021-03-19T17:59:00Z">
        <w:r w:rsidR="00145A8B" w:rsidRPr="00C544F7">
          <w:rPr>
            <w:color w:val="000000" w:themeColor="text1"/>
            <w:sz w:val="20"/>
            <w:rPrChange w:id="647" w:author="CATT" w:date="2021-04-02T16:23:00Z">
              <w:rPr>
                <w:color w:val="000000" w:themeColor="text1"/>
              </w:rPr>
            </w:rPrChange>
          </w:rPr>
          <w:t>.</w:t>
        </w:r>
      </w:ins>
      <w:ins w:id="648" w:author="CATT" w:date="2021-04-02T16:26:00Z">
        <w:r w:rsidR="007468F8" w:rsidRPr="00C544F7">
          <w:rPr>
            <w:rFonts w:hint="eastAsia"/>
            <w:color w:val="000000" w:themeColor="text1"/>
            <w:sz w:val="20"/>
          </w:rPr>
          <w:t>2</w:t>
        </w:r>
      </w:ins>
      <w:ins w:id="649" w:author="CATT" w:date="2021-03-19T17:59:00Z">
        <w:r w:rsidR="00145A8B" w:rsidRPr="00C544F7">
          <w:rPr>
            <w:color w:val="000000" w:themeColor="text1"/>
            <w:sz w:val="20"/>
            <w:rPrChange w:id="650" w:author="CATT" w:date="2021-04-02T16:23:00Z">
              <w:rPr>
                <w:color w:val="000000" w:themeColor="text1"/>
              </w:rPr>
            </w:rPrChange>
          </w:rPr>
          <w:t>.4.1-</w:t>
        </w:r>
        <w:r w:rsidR="00145A8B" w:rsidRPr="00C544F7">
          <w:rPr>
            <w:color w:val="000000" w:themeColor="text1"/>
            <w:sz w:val="20"/>
            <w:lang w:val="en-US"/>
            <w:rPrChange w:id="651" w:author="CATT" w:date="2021-04-02T16:23:00Z">
              <w:rPr>
                <w:color w:val="000000" w:themeColor="text1"/>
                <w:lang w:val="en-US"/>
              </w:rPr>
            </w:rPrChange>
          </w:rPr>
          <w:t>2</w:t>
        </w:r>
      </w:ins>
      <w:ins w:id="652" w:author="CATT" w:date="2021-04-29T14:52:00Z">
        <w:r w:rsidR="002D3C54" w:rsidRPr="00C544F7">
          <w:rPr>
            <w:rFonts w:hint="eastAsia"/>
            <w:color w:val="000000" w:themeColor="text1"/>
            <w:sz w:val="20"/>
            <w:lang w:val="en-US"/>
          </w:rPr>
          <w:t>.</w:t>
        </w:r>
      </w:ins>
    </w:p>
    <w:p w14:paraId="73C76F24" w14:textId="77777777" w:rsidR="00145A8B" w:rsidRPr="00C544F7" w:rsidRDefault="00145A8B" w:rsidP="00145A8B">
      <w:pPr>
        <w:pStyle w:val="TH"/>
        <w:rPr>
          <w:ins w:id="653" w:author="CATT" w:date="2021-03-19T17:59:00Z"/>
          <w:color w:val="000000" w:themeColor="text1"/>
          <w:lang w:eastAsia="zh-CN"/>
        </w:rPr>
      </w:pPr>
      <w:ins w:id="654" w:author="CATT" w:date="2021-03-19T17:59:00Z">
        <w:r w:rsidRPr="00C544F7">
          <w:rPr>
            <w:color w:val="000000" w:themeColor="text1"/>
          </w:rPr>
          <w:t xml:space="preserve">Table </w:t>
        </w:r>
      </w:ins>
      <w:ins w:id="655" w:author="CATT" w:date="2021-04-02T16:23:00Z">
        <w:r w:rsidR="005D7231" w:rsidRPr="00C544F7">
          <w:rPr>
            <w:rFonts w:hint="eastAsia"/>
            <w:color w:val="000000" w:themeColor="text1"/>
            <w:lang w:eastAsia="zh-CN"/>
          </w:rPr>
          <w:t>8</w:t>
        </w:r>
      </w:ins>
      <w:ins w:id="656" w:author="CATT" w:date="2021-03-19T17:59:00Z">
        <w:r w:rsidR="005D7231" w:rsidRPr="00C544F7">
          <w:rPr>
            <w:rFonts w:hint="eastAsia"/>
            <w:color w:val="000000" w:themeColor="text1"/>
            <w:lang w:eastAsia="zh-CN"/>
          </w:rPr>
          <w:t>.</w:t>
        </w:r>
      </w:ins>
      <w:ins w:id="657" w:author="CATT" w:date="2021-04-02T16:23:00Z">
        <w:r w:rsidR="005D7231" w:rsidRPr="00C544F7">
          <w:rPr>
            <w:rFonts w:hint="eastAsia"/>
            <w:color w:val="000000" w:themeColor="text1"/>
            <w:lang w:eastAsia="zh-CN"/>
          </w:rPr>
          <w:t>2</w:t>
        </w:r>
      </w:ins>
      <w:ins w:id="658" w:author="CATT" w:date="2021-03-19T17:59:00Z">
        <w:r w:rsidRPr="00C544F7">
          <w:rPr>
            <w:rFonts w:hint="eastAsia"/>
            <w:color w:val="000000" w:themeColor="text1"/>
            <w:lang w:eastAsia="zh-CN"/>
          </w:rPr>
          <w:t>.4.1-1</w:t>
        </w:r>
        <w:r w:rsidRPr="00C544F7">
          <w:rPr>
            <w:color w:val="000000" w:themeColor="text1"/>
          </w:rPr>
          <w:t xml:space="preserve">: In band blocking parameters for </w:t>
        </w:r>
      </w:ins>
      <w:ins w:id="659" w:author="CATT" w:date="2021-04-29T14:52:00Z">
        <w:r w:rsidR="002D3C54" w:rsidRPr="00C544F7">
          <w:rPr>
            <w:rFonts w:hint="eastAsia"/>
            <w:color w:val="000000" w:themeColor="text1"/>
            <w:lang w:eastAsia="zh-CN"/>
          </w:rPr>
          <w:t>NR SL enhancement</w:t>
        </w:r>
      </w:ins>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60" w:author="CATT" w:date="2021-05-11T13:32: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24"/>
        <w:gridCol w:w="990"/>
        <w:gridCol w:w="1125"/>
        <w:gridCol w:w="1129"/>
        <w:gridCol w:w="1129"/>
        <w:gridCol w:w="1274"/>
        <w:gridCol w:w="1197"/>
        <w:tblGridChange w:id="661">
          <w:tblGrid>
            <w:gridCol w:w="2806"/>
            <w:gridCol w:w="2"/>
            <w:gridCol w:w="14"/>
            <w:gridCol w:w="2"/>
            <w:gridCol w:w="971"/>
            <w:gridCol w:w="2"/>
            <w:gridCol w:w="14"/>
            <w:gridCol w:w="3"/>
            <w:gridCol w:w="1122"/>
            <w:gridCol w:w="3"/>
            <w:gridCol w:w="1126"/>
            <w:gridCol w:w="3"/>
            <w:gridCol w:w="1129"/>
            <w:gridCol w:w="666"/>
            <w:gridCol w:w="608"/>
            <w:gridCol w:w="397"/>
            <w:gridCol w:w="800"/>
            <w:gridCol w:w="3"/>
            <w:gridCol w:w="184"/>
          </w:tblGrid>
        </w:tblGridChange>
      </w:tblGrid>
      <w:tr w:rsidR="00F95FEA" w:rsidRPr="00C544F7" w14:paraId="2FB3C5FE" w14:textId="77777777" w:rsidTr="00F95FEA">
        <w:trPr>
          <w:trHeight w:val="187"/>
          <w:jc w:val="center"/>
          <w:ins w:id="662" w:author="CATT" w:date="2021-04-02T16:23:00Z"/>
          <w:trPrChange w:id="663" w:author="CATT" w:date="2021-05-11T13:32:00Z">
            <w:trPr>
              <w:trHeight w:val="187"/>
              <w:jc w:val="center"/>
            </w:trPr>
          </w:trPrChange>
        </w:trPr>
        <w:tc>
          <w:tcPr>
            <w:tcW w:w="1460" w:type="pct"/>
            <w:tcBorders>
              <w:bottom w:val="nil"/>
            </w:tcBorders>
            <w:shd w:val="clear" w:color="auto" w:fill="auto"/>
            <w:vAlign w:val="center"/>
            <w:tcPrChange w:id="664" w:author="CATT" w:date="2021-05-11T13:32:00Z">
              <w:tcPr>
                <w:tcW w:w="1423" w:type="pct"/>
                <w:tcBorders>
                  <w:bottom w:val="nil"/>
                </w:tcBorders>
                <w:shd w:val="clear" w:color="auto" w:fill="auto"/>
                <w:vAlign w:val="center"/>
              </w:tcPr>
            </w:tcPrChange>
          </w:tcPr>
          <w:p w14:paraId="44FF9E78" w14:textId="77777777" w:rsidR="0085337C" w:rsidRPr="00C544F7" w:rsidRDefault="0085337C">
            <w:pPr>
              <w:pStyle w:val="TAH"/>
              <w:jc w:val="left"/>
              <w:rPr>
                <w:ins w:id="665" w:author="CATT" w:date="2021-04-02T16:23:00Z"/>
              </w:rPr>
              <w:pPrChange w:id="666" w:author="CATT" w:date="2021-05-11T13:31:00Z">
                <w:pPr>
                  <w:pStyle w:val="TAH"/>
                </w:pPr>
              </w:pPrChange>
            </w:pPr>
            <w:ins w:id="667" w:author="CATT" w:date="2021-04-02T16:23:00Z">
              <w:r w:rsidRPr="00C544F7">
                <w:t>RX parameter</w:t>
              </w:r>
            </w:ins>
          </w:p>
        </w:tc>
        <w:tc>
          <w:tcPr>
            <w:tcW w:w="512" w:type="pct"/>
            <w:tcBorders>
              <w:bottom w:val="nil"/>
            </w:tcBorders>
            <w:shd w:val="clear" w:color="auto" w:fill="auto"/>
            <w:vAlign w:val="center"/>
            <w:tcPrChange w:id="668" w:author="CATT" w:date="2021-05-11T13:32:00Z">
              <w:tcPr>
                <w:tcW w:w="502" w:type="pct"/>
                <w:gridSpan w:val="4"/>
                <w:tcBorders>
                  <w:bottom w:val="nil"/>
                </w:tcBorders>
                <w:shd w:val="clear" w:color="auto" w:fill="auto"/>
                <w:vAlign w:val="center"/>
              </w:tcPr>
            </w:tcPrChange>
          </w:tcPr>
          <w:p w14:paraId="1D6F307F" w14:textId="77777777" w:rsidR="0085337C" w:rsidRPr="00C544F7" w:rsidRDefault="0085337C" w:rsidP="003226EF">
            <w:pPr>
              <w:pStyle w:val="TAH"/>
              <w:rPr>
                <w:ins w:id="669" w:author="CATT" w:date="2021-04-02T16:23:00Z"/>
              </w:rPr>
            </w:pPr>
            <w:ins w:id="670" w:author="CATT" w:date="2021-04-02T16:23:00Z">
              <w:r w:rsidRPr="00C544F7">
                <w:t>Units</w:t>
              </w:r>
            </w:ins>
          </w:p>
        </w:tc>
        <w:tc>
          <w:tcPr>
            <w:tcW w:w="3028" w:type="pct"/>
            <w:gridSpan w:val="5"/>
            <w:tcPrChange w:id="671" w:author="CATT" w:date="2021-05-11T13:32:00Z">
              <w:tcPr>
                <w:tcW w:w="3075" w:type="pct"/>
                <w:gridSpan w:val="14"/>
              </w:tcPr>
            </w:tcPrChange>
          </w:tcPr>
          <w:p w14:paraId="4DA435E1" w14:textId="77777777" w:rsidR="0085337C" w:rsidRPr="00C544F7" w:rsidRDefault="0085337C" w:rsidP="003226EF">
            <w:pPr>
              <w:pStyle w:val="TAH"/>
              <w:rPr>
                <w:ins w:id="672" w:author="CATT" w:date="2021-04-02T16:23:00Z"/>
              </w:rPr>
            </w:pPr>
            <w:ins w:id="673" w:author="CATT" w:date="2021-04-02T16:23:00Z">
              <w:r w:rsidRPr="00C544F7">
                <w:t>Channel bandwidth</w:t>
              </w:r>
            </w:ins>
          </w:p>
        </w:tc>
      </w:tr>
      <w:tr w:rsidR="00F95FEA" w:rsidRPr="00C544F7" w14:paraId="4C4C4578" w14:textId="77777777" w:rsidTr="00F95FEA">
        <w:trPr>
          <w:trHeight w:val="187"/>
          <w:jc w:val="center"/>
          <w:ins w:id="674" w:author="CATT" w:date="2021-04-02T16:23:00Z"/>
        </w:trPr>
        <w:tc>
          <w:tcPr>
            <w:tcW w:w="1460" w:type="pct"/>
            <w:tcBorders>
              <w:top w:val="nil"/>
              <w:bottom w:val="single" w:sz="4" w:space="0" w:color="auto"/>
            </w:tcBorders>
            <w:shd w:val="clear" w:color="auto" w:fill="auto"/>
            <w:vAlign w:val="center"/>
          </w:tcPr>
          <w:p w14:paraId="1EBF5F2B" w14:textId="77777777" w:rsidR="0085337C" w:rsidRPr="00C544F7" w:rsidRDefault="0085337C">
            <w:pPr>
              <w:pStyle w:val="TAH"/>
              <w:jc w:val="left"/>
              <w:rPr>
                <w:ins w:id="675" w:author="CATT" w:date="2021-04-02T16:23:00Z"/>
                <w:lang w:eastAsia="zh-CN"/>
              </w:rPr>
              <w:pPrChange w:id="676" w:author="CATT" w:date="2021-05-11T13:31:00Z">
                <w:pPr>
                  <w:pStyle w:val="TAH"/>
                </w:pPr>
              </w:pPrChange>
            </w:pPr>
          </w:p>
        </w:tc>
        <w:tc>
          <w:tcPr>
            <w:tcW w:w="512" w:type="pct"/>
            <w:tcBorders>
              <w:top w:val="nil"/>
            </w:tcBorders>
            <w:shd w:val="clear" w:color="auto" w:fill="auto"/>
            <w:vAlign w:val="center"/>
          </w:tcPr>
          <w:p w14:paraId="2EB2A972" w14:textId="77777777" w:rsidR="0085337C" w:rsidRPr="00C544F7" w:rsidRDefault="0085337C" w:rsidP="003226EF">
            <w:pPr>
              <w:pStyle w:val="TAH"/>
              <w:rPr>
                <w:ins w:id="677" w:author="CATT" w:date="2021-04-02T16:23:00Z"/>
              </w:rPr>
            </w:pPr>
          </w:p>
        </w:tc>
        <w:tc>
          <w:tcPr>
            <w:tcW w:w="582" w:type="pct"/>
          </w:tcPr>
          <w:p w14:paraId="171B566E" w14:textId="77777777" w:rsidR="0085337C" w:rsidRPr="00C544F7" w:rsidRDefault="0085337C" w:rsidP="003226EF">
            <w:pPr>
              <w:pStyle w:val="TAH"/>
              <w:rPr>
                <w:ins w:id="678" w:author="CATT" w:date="2021-04-02T16:23:00Z"/>
                <w:lang w:eastAsia="zh-CN"/>
              </w:rPr>
            </w:pPr>
            <w:ins w:id="679" w:author="CATT" w:date="2021-04-02T16:23:00Z">
              <w:r w:rsidRPr="00C544F7">
                <w:rPr>
                  <w:rFonts w:hint="eastAsia"/>
                  <w:lang w:eastAsia="zh-CN"/>
                </w:rPr>
                <w:t>5 MHz</w:t>
              </w:r>
            </w:ins>
          </w:p>
        </w:tc>
        <w:tc>
          <w:tcPr>
            <w:tcW w:w="584" w:type="pct"/>
            <w:vAlign w:val="center"/>
          </w:tcPr>
          <w:p w14:paraId="0ECF6F8A" w14:textId="77777777" w:rsidR="0085337C" w:rsidRPr="00C544F7" w:rsidRDefault="0085337C" w:rsidP="003226EF">
            <w:pPr>
              <w:pStyle w:val="TAH"/>
              <w:rPr>
                <w:ins w:id="680" w:author="CATT" w:date="2021-04-02T16:23:00Z"/>
              </w:rPr>
            </w:pPr>
            <w:ins w:id="681" w:author="CATT" w:date="2021-04-02T16:23:00Z">
              <w:r w:rsidRPr="00C544F7">
                <w:rPr>
                  <w:rFonts w:hint="eastAsia"/>
                  <w:lang w:eastAsia="zh-CN"/>
                </w:rPr>
                <w:t>10</w:t>
              </w:r>
              <w:r w:rsidRPr="00C544F7">
                <w:t xml:space="preserve"> MHz</w:t>
              </w:r>
            </w:ins>
          </w:p>
        </w:tc>
        <w:tc>
          <w:tcPr>
            <w:tcW w:w="584" w:type="pct"/>
            <w:vAlign w:val="center"/>
          </w:tcPr>
          <w:p w14:paraId="46F6AFBD" w14:textId="77777777" w:rsidR="0085337C" w:rsidRPr="00C544F7" w:rsidRDefault="0085337C" w:rsidP="003226EF">
            <w:pPr>
              <w:pStyle w:val="TAH"/>
              <w:rPr>
                <w:ins w:id="682" w:author="CATT" w:date="2021-04-02T16:23:00Z"/>
              </w:rPr>
            </w:pPr>
            <w:ins w:id="683" w:author="CATT" w:date="2021-04-02T16:23:00Z">
              <w:r w:rsidRPr="00C544F7">
                <w:rPr>
                  <w:rFonts w:hint="eastAsia"/>
                  <w:lang w:eastAsia="zh-CN"/>
                </w:rPr>
                <w:t>2</w:t>
              </w:r>
              <w:r w:rsidRPr="00C544F7">
                <w:t>0 MHz</w:t>
              </w:r>
            </w:ins>
          </w:p>
        </w:tc>
        <w:tc>
          <w:tcPr>
            <w:tcW w:w="659" w:type="pct"/>
            <w:vAlign w:val="center"/>
          </w:tcPr>
          <w:p w14:paraId="00C0BEC1" w14:textId="77777777" w:rsidR="0085337C" w:rsidRPr="00C544F7" w:rsidRDefault="0085337C" w:rsidP="003226EF">
            <w:pPr>
              <w:pStyle w:val="TAH"/>
              <w:rPr>
                <w:ins w:id="684" w:author="CATT" w:date="2021-04-02T16:23:00Z"/>
              </w:rPr>
            </w:pPr>
            <w:ins w:id="685" w:author="CATT" w:date="2021-04-02T16:23:00Z">
              <w:r w:rsidRPr="00C544F7">
                <w:rPr>
                  <w:rFonts w:hint="eastAsia"/>
                  <w:lang w:eastAsia="zh-CN"/>
                </w:rPr>
                <w:t>30</w:t>
              </w:r>
              <w:r w:rsidRPr="00C544F7">
                <w:t xml:space="preserve"> MHz</w:t>
              </w:r>
            </w:ins>
          </w:p>
        </w:tc>
        <w:tc>
          <w:tcPr>
            <w:tcW w:w="619" w:type="pct"/>
            <w:vAlign w:val="center"/>
          </w:tcPr>
          <w:p w14:paraId="7D62A476" w14:textId="77777777" w:rsidR="0085337C" w:rsidRPr="00C544F7" w:rsidRDefault="0085337C" w:rsidP="003226EF">
            <w:pPr>
              <w:pStyle w:val="TAH"/>
              <w:rPr>
                <w:ins w:id="686" w:author="CATT" w:date="2021-04-02T16:23:00Z"/>
              </w:rPr>
            </w:pPr>
            <w:ins w:id="687" w:author="CATT" w:date="2021-04-02T16:23:00Z">
              <w:r w:rsidRPr="00C544F7">
                <w:rPr>
                  <w:rFonts w:hint="eastAsia"/>
                  <w:lang w:eastAsia="zh-CN"/>
                </w:rPr>
                <w:t>4</w:t>
              </w:r>
              <w:r w:rsidRPr="00C544F7">
                <w:t>0 MHz</w:t>
              </w:r>
            </w:ins>
          </w:p>
        </w:tc>
      </w:tr>
      <w:tr w:rsidR="00F95FEA" w:rsidRPr="00C544F7" w14:paraId="0822C9A2" w14:textId="77777777" w:rsidTr="00F95FEA">
        <w:trPr>
          <w:trHeight w:val="187"/>
          <w:jc w:val="center"/>
          <w:ins w:id="688" w:author="CATT" w:date="2021-04-02T16:23:00Z"/>
          <w:trPrChange w:id="689" w:author="CATT" w:date="2021-05-11T13:32:00Z">
            <w:trPr>
              <w:trHeight w:val="187"/>
              <w:jc w:val="center"/>
            </w:trPr>
          </w:trPrChange>
        </w:trPr>
        <w:tc>
          <w:tcPr>
            <w:tcW w:w="1460" w:type="pct"/>
            <w:vMerge w:val="restart"/>
            <w:shd w:val="clear" w:color="auto" w:fill="auto"/>
            <w:tcPrChange w:id="690" w:author="CATT" w:date="2021-05-11T13:32:00Z">
              <w:tcPr>
                <w:tcW w:w="1424" w:type="pct"/>
                <w:gridSpan w:val="2"/>
                <w:vMerge w:val="restart"/>
                <w:shd w:val="clear" w:color="auto" w:fill="auto"/>
              </w:tcPr>
            </w:tcPrChange>
          </w:tcPr>
          <w:p w14:paraId="2511E2B0" w14:textId="77777777" w:rsidR="004E4297" w:rsidRPr="00C544F7" w:rsidRDefault="004E4297">
            <w:pPr>
              <w:pStyle w:val="TAL"/>
              <w:jc w:val="left"/>
              <w:rPr>
                <w:ins w:id="691" w:author="CATT" w:date="2021-04-02T16:23:00Z"/>
              </w:rPr>
              <w:pPrChange w:id="692" w:author="CATT" w:date="2021-05-11T13:31:00Z">
                <w:pPr>
                  <w:pStyle w:val="TAL"/>
                </w:pPr>
              </w:pPrChange>
            </w:pPr>
            <w:ins w:id="693" w:author="CATT" w:date="2021-04-02T16:23:00Z">
              <w:r w:rsidRPr="00C544F7">
                <w:t>Power in transmission bandwidth configuration</w:t>
              </w:r>
            </w:ins>
          </w:p>
        </w:tc>
        <w:tc>
          <w:tcPr>
            <w:tcW w:w="512" w:type="pct"/>
            <w:tcPrChange w:id="694" w:author="CATT" w:date="2021-05-11T13:32:00Z">
              <w:tcPr>
                <w:tcW w:w="502" w:type="pct"/>
                <w:gridSpan w:val="4"/>
              </w:tcPr>
            </w:tcPrChange>
          </w:tcPr>
          <w:p w14:paraId="3A324877" w14:textId="77777777" w:rsidR="004E4297" w:rsidRPr="00C544F7" w:rsidRDefault="004E4297" w:rsidP="003226EF">
            <w:pPr>
              <w:pStyle w:val="TAC"/>
              <w:rPr>
                <w:ins w:id="695" w:author="CATT" w:date="2021-04-02T16:23:00Z"/>
              </w:rPr>
            </w:pPr>
            <w:proofErr w:type="spellStart"/>
            <w:ins w:id="696" w:author="CATT" w:date="2021-04-02T16:23:00Z">
              <w:r w:rsidRPr="00C544F7">
                <w:t>dBm</w:t>
              </w:r>
              <w:proofErr w:type="spellEnd"/>
            </w:ins>
          </w:p>
        </w:tc>
        <w:tc>
          <w:tcPr>
            <w:tcW w:w="3028" w:type="pct"/>
            <w:gridSpan w:val="5"/>
            <w:tcPrChange w:id="697" w:author="CATT" w:date="2021-05-11T13:32:00Z">
              <w:tcPr>
                <w:tcW w:w="3075" w:type="pct"/>
                <w:gridSpan w:val="13"/>
              </w:tcPr>
            </w:tcPrChange>
          </w:tcPr>
          <w:p w14:paraId="3612BE7E" w14:textId="77777777" w:rsidR="004E4297" w:rsidRPr="00C544F7" w:rsidRDefault="004E4297" w:rsidP="003226EF">
            <w:pPr>
              <w:pStyle w:val="TAC"/>
              <w:rPr>
                <w:ins w:id="698" w:author="CATT" w:date="2021-04-02T16:23:00Z"/>
              </w:rPr>
            </w:pPr>
            <w:ins w:id="699" w:author="CATT" w:date="2021-04-02T16:23:00Z">
              <w:r w:rsidRPr="00C544F7">
                <w:rPr>
                  <w:rFonts w:cs="Arial"/>
                </w:rPr>
                <w:t>P</w:t>
              </w:r>
              <w:r w:rsidRPr="00C544F7">
                <w:rPr>
                  <w:rFonts w:cs="Arial"/>
                  <w:vertAlign w:val="subscript"/>
                </w:rPr>
                <w:t>REFSENS_</w:t>
              </w:r>
              <w:r w:rsidRPr="00C544F7">
                <w:rPr>
                  <w:rFonts w:cs="Arial" w:hint="eastAsia"/>
                  <w:vertAlign w:val="subscript"/>
                  <w:lang w:eastAsia="zh-CN"/>
                </w:rPr>
                <w:t>V2X</w:t>
              </w:r>
              <w:r w:rsidRPr="00C544F7">
                <w:t xml:space="preserve"> + channel bandwidth specific value below</w:t>
              </w:r>
            </w:ins>
          </w:p>
        </w:tc>
      </w:tr>
      <w:tr w:rsidR="00F95FEA" w:rsidRPr="00C544F7" w14:paraId="6A99341A" w14:textId="77777777" w:rsidTr="00F95FEA">
        <w:trPr>
          <w:trHeight w:val="187"/>
          <w:jc w:val="center"/>
          <w:ins w:id="700" w:author="CATT" w:date="2021-04-02T16:23:00Z"/>
          <w:trPrChange w:id="701" w:author="CATT" w:date="2021-05-11T13:32:00Z">
            <w:trPr>
              <w:trHeight w:val="187"/>
              <w:jc w:val="center"/>
            </w:trPr>
          </w:trPrChange>
        </w:trPr>
        <w:tc>
          <w:tcPr>
            <w:tcW w:w="1460" w:type="pct"/>
            <w:vMerge/>
            <w:shd w:val="clear" w:color="auto" w:fill="auto"/>
            <w:tcPrChange w:id="702" w:author="CATT" w:date="2021-05-11T13:32:00Z">
              <w:tcPr>
                <w:tcW w:w="1431" w:type="pct"/>
                <w:gridSpan w:val="3"/>
                <w:vMerge/>
                <w:shd w:val="clear" w:color="auto" w:fill="auto"/>
              </w:tcPr>
            </w:tcPrChange>
          </w:tcPr>
          <w:p w14:paraId="399E07DF" w14:textId="77777777" w:rsidR="004E4297" w:rsidRPr="00C544F7" w:rsidRDefault="004E4297">
            <w:pPr>
              <w:pStyle w:val="TAL"/>
              <w:jc w:val="left"/>
              <w:rPr>
                <w:ins w:id="703" w:author="CATT" w:date="2021-04-02T16:23:00Z"/>
              </w:rPr>
              <w:pPrChange w:id="704" w:author="CATT" w:date="2021-05-11T13:31:00Z">
                <w:pPr>
                  <w:pStyle w:val="TAL"/>
                </w:pPr>
              </w:pPrChange>
            </w:pPr>
          </w:p>
        </w:tc>
        <w:tc>
          <w:tcPr>
            <w:tcW w:w="512" w:type="pct"/>
            <w:tcPrChange w:id="705" w:author="CATT" w:date="2021-05-11T13:32:00Z">
              <w:tcPr>
                <w:tcW w:w="502" w:type="pct"/>
                <w:gridSpan w:val="4"/>
              </w:tcPr>
            </w:tcPrChange>
          </w:tcPr>
          <w:p w14:paraId="7EA0BC71" w14:textId="77777777" w:rsidR="004E4297" w:rsidRPr="00C544F7" w:rsidRDefault="004E4297" w:rsidP="003226EF">
            <w:pPr>
              <w:pStyle w:val="TAC"/>
              <w:rPr>
                <w:ins w:id="706" w:author="CATT" w:date="2021-04-02T16:23:00Z"/>
              </w:rPr>
            </w:pPr>
            <w:ins w:id="707" w:author="CATT" w:date="2021-04-02T16:23:00Z">
              <w:r w:rsidRPr="00C544F7">
                <w:t>dB</w:t>
              </w:r>
            </w:ins>
          </w:p>
        </w:tc>
        <w:tc>
          <w:tcPr>
            <w:tcW w:w="582" w:type="pct"/>
            <w:tcPrChange w:id="708" w:author="CATT" w:date="2021-05-11T13:32:00Z">
              <w:tcPr>
                <w:tcW w:w="571" w:type="pct"/>
                <w:gridSpan w:val="2"/>
              </w:tcPr>
            </w:tcPrChange>
          </w:tcPr>
          <w:p w14:paraId="776A315C" w14:textId="77777777" w:rsidR="004E4297" w:rsidRPr="00C544F7" w:rsidRDefault="004E4297" w:rsidP="003226EF">
            <w:pPr>
              <w:pStyle w:val="TAC"/>
              <w:rPr>
                <w:ins w:id="709" w:author="CATT" w:date="2021-04-02T16:23:00Z"/>
                <w:lang w:eastAsia="zh-CN"/>
              </w:rPr>
            </w:pPr>
            <w:ins w:id="710" w:author="CATT" w:date="2021-04-02T16:23:00Z">
              <w:r w:rsidRPr="00C544F7">
                <w:rPr>
                  <w:rFonts w:hint="eastAsia"/>
                  <w:lang w:eastAsia="zh-CN"/>
                </w:rPr>
                <w:t>6</w:t>
              </w:r>
            </w:ins>
          </w:p>
        </w:tc>
        <w:tc>
          <w:tcPr>
            <w:tcW w:w="584" w:type="pct"/>
            <w:tcPrChange w:id="711" w:author="CATT" w:date="2021-05-11T13:32:00Z">
              <w:tcPr>
                <w:tcW w:w="573" w:type="pct"/>
                <w:gridSpan w:val="2"/>
              </w:tcPr>
            </w:tcPrChange>
          </w:tcPr>
          <w:p w14:paraId="3FF48F6E" w14:textId="77777777" w:rsidR="004E4297" w:rsidRPr="00C544F7" w:rsidRDefault="004E4297" w:rsidP="003226EF">
            <w:pPr>
              <w:pStyle w:val="TAC"/>
              <w:rPr>
                <w:ins w:id="712" w:author="CATT" w:date="2021-04-02T16:23:00Z"/>
              </w:rPr>
            </w:pPr>
            <w:ins w:id="713" w:author="CATT" w:date="2021-04-02T16:23:00Z">
              <w:r w:rsidRPr="00C544F7">
                <w:t>6</w:t>
              </w:r>
            </w:ins>
          </w:p>
        </w:tc>
        <w:tc>
          <w:tcPr>
            <w:tcW w:w="584" w:type="pct"/>
            <w:tcPrChange w:id="714" w:author="CATT" w:date="2021-05-11T13:32:00Z">
              <w:tcPr>
                <w:tcW w:w="912" w:type="pct"/>
                <w:gridSpan w:val="3"/>
              </w:tcPr>
            </w:tcPrChange>
          </w:tcPr>
          <w:p w14:paraId="242F564A" w14:textId="77777777" w:rsidR="004E4297" w:rsidRPr="00C544F7" w:rsidRDefault="004E4297" w:rsidP="003226EF">
            <w:pPr>
              <w:pStyle w:val="TAC"/>
              <w:rPr>
                <w:ins w:id="715" w:author="CATT" w:date="2021-04-02T16:23:00Z"/>
              </w:rPr>
            </w:pPr>
          </w:p>
        </w:tc>
        <w:tc>
          <w:tcPr>
            <w:tcW w:w="659" w:type="pct"/>
            <w:tcPrChange w:id="716" w:author="CATT" w:date="2021-05-11T13:32:00Z">
              <w:tcPr>
                <w:tcW w:w="510" w:type="pct"/>
                <w:gridSpan w:val="2"/>
              </w:tcPr>
            </w:tcPrChange>
          </w:tcPr>
          <w:p w14:paraId="470E1ADE" w14:textId="77777777" w:rsidR="004E4297" w:rsidRPr="00C544F7" w:rsidRDefault="004E4297" w:rsidP="003226EF">
            <w:pPr>
              <w:pStyle w:val="TAC"/>
              <w:rPr>
                <w:ins w:id="717" w:author="CATT" w:date="2021-04-02T16:23:00Z"/>
                <w:lang w:val="sv-SE" w:eastAsia="zh-CN"/>
              </w:rPr>
            </w:pPr>
          </w:p>
        </w:tc>
        <w:tc>
          <w:tcPr>
            <w:tcW w:w="619" w:type="pct"/>
            <w:tcPrChange w:id="718" w:author="CATT" w:date="2021-05-11T13:32:00Z">
              <w:tcPr>
                <w:tcW w:w="502" w:type="pct"/>
                <w:gridSpan w:val="3"/>
              </w:tcPr>
            </w:tcPrChange>
          </w:tcPr>
          <w:p w14:paraId="03298327" w14:textId="77777777" w:rsidR="004E4297" w:rsidRPr="00C544F7" w:rsidRDefault="004E4297" w:rsidP="003226EF">
            <w:pPr>
              <w:pStyle w:val="TAC"/>
              <w:rPr>
                <w:ins w:id="719" w:author="CATT" w:date="2021-04-02T16:23:00Z"/>
                <w:lang w:val="sv-SE"/>
              </w:rPr>
            </w:pPr>
          </w:p>
        </w:tc>
      </w:tr>
      <w:tr w:rsidR="00F95FEA" w:rsidRPr="00C544F7" w14:paraId="2A3EFBD1" w14:textId="77777777" w:rsidTr="00F95FEA">
        <w:trPr>
          <w:trHeight w:val="187"/>
          <w:jc w:val="center"/>
          <w:ins w:id="720" w:author="CATT" w:date="2021-04-02T16:23:00Z"/>
          <w:trPrChange w:id="721" w:author="CATT" w:date="2021-05-11T13:32:00Z">
            <w:trPr>
              <w:trHeight w:val="187"/>
              <w:jc w:val="center"/>
            </w:trPr>
          </w:trPrChange>
        </w:trPr>
        <w:tc>
          <w:tcPr>
            <w:tcW w:w="1460" w:type="pct"/>
            <w:shd w:val="clear" w:color="auto" w:fill="auto"/>
            <w:tcPrChange w:id="722" w:author="CATT" w:date="2021-05-11T13:32:00Z">
              <w:tcPr>
                <w:tcW w:w="1423" w:type="pct"/>
                <w:shd w:val="clear" w:color="auto" w:fill="auto"/>
              </w:tcPr>
            </w:tcPrChange>
          </w:tcPr>
          <w:p w14:paraId="1270A77C" w14:textId="77777777" w:rsidR="004E4297" w:rsidRPr="00C544F7" w:rsidRDefault="004E4297">
            <w:pPr>
              <w:pStyle w:val="TAL"/>
              <w:jc w:val="left"/>
              <w:rPr>
                <w:ins w:id="723" w:author="CATT" w:date="2021-04-02T16:23:00Z"/>
                <w:lang w:val="sv-SE"/>
              </w:rPr>
              <w:pPrChange w:id="724" w:author="CATT" w:date="2021-05-11T13:31:00Z">
                <w:pPr>
                  <w:pStyle w:val="TAL"/>
                </w:pPr>
              </w:pPrChange>
            </w:pPr>
            <w:ins w:id="725" w:author="CATT" w:date="2021-04-02T16:23:00Z">
              <w:r w:rsidRPr="00C544F7">
                <w:rPr>
                  <w:lang w:val="sv-SE"/>
                </w:rPr>
                <w:t>BW</w:t>
              </w:r>
              <w:r w:rsidRPr="00C544F7">
                <w:rPr>
                  <w:vertAlign w:val="subscript"/>
                  <w:lang w:val="sv-SE"/>
                </w:rPr>
                <w:t>interferer</w:t>
              </w:r>
            </w:ins>
          </w:p>
        </w:tc>
        <w:tc>
          <w:tcPr>
            <w:tcW w:w="512" w:type="pct"/>
            <w:tcPrChange w:id="726" w:author="CATT" w:date="2021-05-11T13:32:00Z">
              <w:tcPr>
                <w:tcW w:w="502" w:type="pct"/>
                <w:gridSpan w:val="4"/>
              </w:tcPr>
            </w:tcPrChange>
          </w:tcPr>
          <w:p w14:paraId="06D608F5" w14:textId="77777777" w:rsidR="004E4297" w:rsidRPr="00C544F7" w:rsidRDefault="004E4297" w:rsidP="003226EF">
            <w:pPr>
              <w:pStyle w:val="TAC"/>
              <w:rPr>
                <w:ins w:id="727" w:author="CATT" w:date="2021-04-02T16:23:00Z"/>
                <w:lang w:val="sv-SE"/>
              </w:rPr>
            </w:pPr>
            <w:ins w:id="728" w:author="CATT" w:date="2021-04-02T16:23:00Z">
              <w:r w:rsidRPr="00C544F7">
                <w:rPr>
                  <w:lang w:val="sv-SE"/>
                </w:rPr>
                <w:t>MHz</w:t>
              </w:r>
            </w:ins>
          </w:p>
        </w:tc>
        <w:tc>
          <w:tcPr>
            <w:tcW w:w="3028" w:type="pct"/>
            <w:gridSpan w:val="5"/>
            <w:tcPrChange w:id="729" w:author="CATT" w:date="2021-05-11T13:32:00Z">
              <w:tcPr>
                <w:tcW w:w="3075" w:type="pct"/>
                <w:gridSpan w:val="14"/>
              </w:tcPr>
            </w:tcPrChange>
          </w:tcPr>
          <w:p w14:paraId="5C22485D" w14:textId="77777777" w:rsidR="004E4297" w:rsidRPr="00C544F7" w:rsidRDefault="004E4297">
            <w:pPr>
              <w:pStyle w:val="TAC"/>
              <w:rPr>
                <w:ins w:id="730" w:author="CATT" w:date="2021-04-02T16:23:00Z"/>
                <w:lang w:val="sv-SE" w:eastAsia="zh-CN"/>
              </w:rPr>
            </w:pPr>
            <w:ins w:id="731" w:author="CATT" w:date="2021-04-02T16:23:00Z">
              <w:r w:rsidRPr="00C544F7">
                <w:rPr>
                  <w:rFonts w:hint="eastAsia"/>
                  <w:lang w:val="sv-SE" w:eastAsia="zh-CN"/>
                </w:rPr>
                <w:t>5</w:t>
              </w:r>
            </w:ins>
          </w:p>
        </w:tc>
      </w:tr>
      <w:tr w:rsidR="00F95FEA" w:rsidRPr="00C544F7" w14:paraId="7A615C81" w14:textId="77777777" w:rsidTr="00F95FEA">
        <w:trPr>
          <w:trHeight w:val="187"/>
          <w:jc w:val="center"/>
          <w:ins w:id="732" w:author="CATT" w:date="2021-04-02T16:23:00Z"/>
          <w:trPrChange w:id="733" w:author="CATT" w:date="2021-05-11T13:32:00Z">
            <w:trPr>
              <w:trHeight w:val="187"/>
              <w:jc w:val="center"/>
            </w:trPr>
          </w:trPrChange>
        </w:trPr>
        <w:tc>
          <w:tcPr>
            <w:tcW w:w="1460" w:type="pct"/>
            <w:shd w:val="clear" w:color="auto" w:fill="auto"/>
            <w:tcPrChange w:id="734" w:author="CATT" w:date="2021-05-11T13:32:00Z">
              <w:tcPr>
                <w:tcW w:w="1423" w:type="pct"/>
                <w:shd w:val="clear" w:color="auto" w:fill="auto"/>
              </w:tcPr>
            </w:tcPrChange>
          </w:tcPr>
          <w:p w14:paraId="4D4F4735" w14:textId="77777777" w:rsidR="004E4297" w:rsidRPr="00C544F7" w:rsidRDefault="004E4297">
            <w:pPr>
              <w:pStyle w:val="TAL"/>
              <w:jc w:val="left"/>
              <w:rPr>
                <w:ins w:id="735" w:author="CATT" w:date="2021-04-02T16:23:00Z"/>
                <w:lang w:val="sv-SE"/>
              </w:rPr>
              <w:pPrChange w:id="736" w:author="CATT" w:date="2021-05-11T13:31:00Z">
                <w:pPr>
                  <w:pStyle w:val="TAL"/>
                </w:pPr>
              </w:pPrChange>
            </w:pPr>
            <w:ins w:id="737" w:author="CATT" w:date="2021-04-02T16:23:00Z">
              <w:r w:rsidRPr="00C544F7">
                <w:rPr>
                  <w:lang w:val="sv-SE"/>
                </w:rPr>
                <w:t>F</w:t>
              </w:r>
              <w:r w:rsidRPr="00C544F7">
                <w:rPr>
                  <w:vertAlign w:val="subscript"/>
                  <w:lang w:val="sv-SE"/>
                </w:rPr>
                <w:t>Ioffset, case 1</w:t>
              </w:r>
            </w:ins>
          </w:p>
        </w:tc>
        <w:tc>
          <w:tcPr>
            <w:tcW w:w="512" w:type="pct"/>
            <w:tcPrChange w:id="738" w:author="CATT" w:date="2021-05-11T13:32:00Z">
              <w:tcPr>
                <w:tcW w:w="502" w:type="pct"/>
                <w:gridSpan w:val="4"/>
              </w:tcPr>
            </w:tcPrChange>
          </w:tcPr>
          <w:p w14:paraId="756BA4A0" w14:textId="77777777" w:rsidR="004E4297" w:rsidRPr="00C544F7" w:rsidRDefault="004E4297" w:rsidP="003226EF">
            <w:pPr>
              <w:pStyle w:val="TAC"/>
              <w:rPr>
                <w:ins w:id="739" w:author="CATT" w:date="2021-04-02T16:23:00Z"/>
                <w:lang w:val="sv-SE"/>
              </w:rPr>
            </w:pPr>
            <w:ins w:id="740" w:author="CATT" w:date="2021-04-02T16:23:00Z">
              <w:r w:rsidRPr="00C544F7">
                <w:rPr>
                  <w:lang w:val="sv-SE"/>
                </w:rPr>
                <w:t>MHz</w:t>
              </w:r>
            </w:ins>
          </w:p>
        </w:tc>
        <w:tc>
          <w:tcPr>
            <w:tcW w:w="3028" w:type="pct"/>
            <w:gridSpan w:val="5"/>
            <w:tcPrChange w:id="741" w:author="CATT" w:date="2021-05-11T13:32:00Z">
              <w:tcPr>
                <w:tcW w:w="3075" w:type="pct"/>
                <w:gridSpan w:val="14"/>
              </w:tcPr>
            </w:tcPrChange>
          </w:tcPr>
          <w:p w14:paraId="3D978F4D" w14:textId="77777777" w:rsidR="004E4297" w:rsidRPr="00C544F7" w:rsidRDefault="004E4297">
            <w:pPr>
              <w:pStyle w:val="TAC"/>
              <w:rPr>
                <w:ins w:id="742" w:author="CATT" w:date="2021-04-02T16:23:00Z"/>
                <w:lang w:val="sv-SE" w:eastAsia="zh-CN"/>
              </w:rPr>
            </w:pPr>
            <w:ins w:id="743" w:author="CATT" w:date="2021-04-02T16:23:00Z">
              <w:r w:rsidRPr="00C544F7">
                <w:rPr>
                  <w:rFonts w:hint="eastAsia"/>
                  <w:lang w:val="sv-SE" w:eastAsia="zh-CN"/>
                </w:rPr>
                <w:t>7.5</w:t>
              </w:r>
            </w:ins>
          </w:p>
        </w:tc>
      </w:tr>
      <w:tr w:rsidR="00F95FEA" w:rsidRPr="00C544F7" w14:paraId="4A06A256" w14:textId="77777777" w:rsidTr="00F95FEA">
        <w:trPr>
          <w:trHeight w:val="187"/>
          <w:jc w:val="center"/>
          <w:ins w:id="744" w:author="CATT" w:date="2021-04-02T16:23:00Z"/>
          <w:trPrChange w:id="745" w:author="CATT" w:date="2021-05-11T13:32:00Z">
            <w:trPr>
              <w:trHeight w:val="187"/>
              <w:jc w:val="center"/>
            </w:trPr>
          </w:trPrChange>
        </w:trPr>
        <w:tc>
          <w:tcPr>
            <w:tcW w:w="1460" w:type="pct"/>
            <w:shd w:val="clear" w:color="auto" w:fill="auto"/>
            <w:tcPrChange w:id="746" w:author="CATT" w:date="2021-05-11T13:32:00Z">
              <w:tcPr>
                <w:tcW w:w="1423" w:type="pct"/>
                <w:shd w:val="clear" w:color="auto" w:fill="auto"/>
              </w:tcPr>
            </w:tcPrChange>
          </w:tcPr>
          <w:p w14:paraId="0426B169" w14:textId="77777777" w:rsidR="004E4297" w:rsidRPr="00C544F7" w:rsidRDefault="004E4297">
            <w:pPr>
              <w:pStyle w:val="TAL"/>
              <w:jc w:val="left"/>
              <w:rPr>
                <w:ins w:id="747" w:author="CATT" w:date="2021-04-02T16:23:00Z"/>
                <w:lang w:val="sv-SE"/>
              </w:rPr>
              <w:pPrChange w:id="748" w:author="CATT" w:date="2021-05-11T13:31:00Z">
                <w:pPr>
                  <w:pStyle w:val="TAL"/>
                </w:pPr>
              </w:pPrChange>
            </w:pPr>
            <w:ins w:id="749" w:author="CATT" w:date="2021-04-02T16:23:00Z">
              <w:r w:rsidRPr="00C544F7">
                <w:rPr>
                  <w:lang w:val="sv-SE"/>
                </w:rPr>
                <w:t>F</w:t>
              </w:r>
              <w:r w:rsidRPr="00C544F7">
                <w:rPr>
                  <w:vertAlign w:val="subscript"/>
                  <w:lang w:val="sv-SE"/>
                </w:rPr>
                <w:t>Ioffset, case 2</w:t>
              </w:r>
            </w:ins>
          </w:p>
        </w:tc>
        <w:tc>
          <w:tcPr>
            <w:tcW w:w="512" w:type="pct"/>
            <w:tcPrChange w:id="750" w:author="CATT" w:date="2021-05-11T13:32:00Z">
              <w:tcPr>
                <w:tcW w:w="502" w:type="pct"/>
                <w:gridSpan w:val="4"/>
              </w:tcPr>
            </w:tcPrChange>
          </w:tcPr>
          <w:p w14:paraId="5B70B606" w14:textId="77777777" w:rsidR="004E4297" w:rsidRPr="00C544F7" w:rsidRDefault="004E4297" w:rsidP="003226EF">
            <w:pPr>
              <w:pStyle w:val="TAC"/>
              <w:rPr>
                <w:ins w:id="751" w:author="CATT" w:date="2021-04-02T16:23:00Z"/>
                <w:lang w:val="sv-SE"/>
              </w:rPr>
            </w:pPr>
            <w:ins w:id="752" w:author="CATT" w:date="2021-04-02T16:23:00Z">
              <w:r w:rsidRPr="00C544F7">
                <w:rPr>
                  <w:lang w:val="sv-SE"/>
                </w:rPr>
                <w:t>MHz</w:t>
              </w:r>
            </w:ins>
          </w:p>
        </w:tc>
        <w:tc>
          <w:tcPr>
            <w:tcW w:w="3028" w:type="pct"/>
            <w:gridSpan w:val="5"/>
            <w:tcPrChange w:id="753" w:author="CATT" w:date="2021-05-11T13:32:00Z">
              <w:tcPr>
                <w:tcW w:w="3075" w:type="pct"/>
                <w:gridSpan w:val="14"/>
              </w:tcPr>
            </w:tcPrChange>
          </w:tcPr>
          <w:p w14:paraId="0E03FCD1" w14:textId="77777777" w:rsidR="004E4297" w:rsidRPr="00C544F7" w:rsidRDefault="004E4297">
            <w:pPr>
              <w:pStyle w:val="TAC"/>
              <w:rPr>
                <w:ins w:id="754" w:author="CATT" w:date="2021-04-02T16:23:00Z"/>
                <w:lang w:val="sv-SE" w:eastAsia="zh-CN"/>
              </w:rPr>
            </w:pPr>
            <w:ins w:id="755" w:author="CATT" w:date="2021-04-02T16:23:00Z">
              <w:r w:rsidRPr="00C544F7">
                <w:rPr>
                  <w:rFonts w:hint="eastAsia"/>
                  <w:lang w:val="sv-SE" w:eastAsia="zh-CN"/>
                </w:rPr>
                <w:t>12.5</w:t>
              </w:r>
            </w:ins>
          </w:p>
        </w:tc>
      </w:tr>
      <w:tr w:rsidR="0085337C" w:rsidRPr="00C544F7" w14:paraId="27583D09" w14:textId="77777777" w:rsidTr="00F95FEA">
        <w:tblPrEx>
          <w:tblPrExChange w:id="756" w:author="CATT" w:date="2021-05-11T13:32:00Z">
            <w:tblPrEx>
              <w:tblW w:w="9671" w:type="dxa"/>
            </w:tblPrEx>
          </w:tblPrExChange>
        </w:tblPrEx>
        <w:trPr>
          <w:trHeight w:val="187"/>
          <w:jc w:val="center"/>
          <w:ins w:id="757" w:author="CATT" w:date="2021-04-02T16:23:00Z"/>
          <w:trPrChange w:id="758" w:author="CATT" w:date="2021-05-11T13:32:00Z">
            <w:trPr>
              <w:gridAfter w:val="0"/>
              <w:trHeight w:val="187"/>
              <w:jc w:val="center"/>
            </w:trPr>
          </w:trPrChange>
        </w:trPr>
        <w:tc>
          <w:tcPr>
            <w:tcW w:w="5000" w:type="pct"/>
            <w:gridSpan w:val="7"/>
            <w:tcPrChange w:id="759" w:author="CATT" w:date="2021-05-11T13:32:00Z">
              <w:tcPr>
                <w:tcW w:w="9671" w:type="dxa"/>
                <w:gridSpan w:val="18"/>
              </w:tcPr>
            </w:tcPrChange>
          </w:tcPr>
          <w:p w14:paraId="7B8E90DC" w14:textId="77777777" w:rsidR="0085337C" w:rsidRPr="00C544F7" w:rsidRDefault="0085337C">
            <w:pPr>
              <w:pStyle w:val="TAN"/>
              <w:rPr>
                <w:ins w:id="760" w:author="CATT" w:date="2021-04-02T16:23:00Z"/>
              </w:rPr>
            </w:pPr>
            <w:ins w:id="761" w:author="CATT" w:date="2021-04-02T16:23:00Z">
              <w:r w:rsidRPr="00C544F7">
                <w:t>NOTE 1:</w:t>
              </w:r>
              <w:r w:rsidRPr="00C544F7">
                <w:tab/>
              </w:r>
              <w:r w:rsidRPr="00C544F7">
                <w:rPr>
                  <w:rFonts w:cs="Arial"/>
                </w:rPr>
                <w:t xml:space="preserve">The interferer is </w:t>
              </w:r>
              <w:r w:rsidRPr="00C544F7">
                <w:rPr>
                  <w:rFonts w:cs="Arial"/>
                  <w:lang w:val="en-US"/>
                </w:rPr>
                <w:t xml:space="preserve">QPSK modulated </w:t>
              </w:r>
              <w:r w:rsidRPr="00C544F7">
                <w:rPr>
                  <w:rFonts w:cs="v4.2.0"/>
                </w:rPr>
                <w:t>P</w:t>
              </w:r>
            </w:ins>
            <w:ins w:id="762" w:author="CATT" w:date="2021-05-11T13:33:00Z">
              <w:r w:rsidR="00F95FEA" w:rsidRPr="00C544F7">
                <w:rPr>
                  <w:rFonts w:cs="v4.2.0" w:hint="eastAsia"/>
                  <w:lang w:eastAsia="zh-CN"/>
                </w:rPr>
                <w:t>S</w:t>
              </w:r>
            </w:ins>
            <w:ins w:id="763" w:author="CATT" w:date="2021-04-02T16:23:00Z">
              <w:r w:rsidRPr="00C544F7">
                <w:rPr>
                  <w:rFonts w:cs="v4.2.0"/>
                </w:rPr>
                <w:t>SCH containing data and reference symbols. Normal cyclic prefix is used.</w:t>
              </w:r>
            </w:ins>
          </w:p>
        </w:tc>
      </w:tr>
    </w:tbl>
    <w:p w14:paraId="7F2A5882" w14:textId="77777777" w:rsidR="00145A8B" w:rsidRPr="00C544F7" w:rsidRDefault="00145A8B" w:rsidP="00145A8B">
      <w:pPr>
        <w:rPr>
          <w:ins w:id="764" w:author="CATT" w:date="2021-03-19T17:59:00Z"/>
          <w:color w:val="000000" w:themeColor="text1"/>
        </w:rPr>
      </w:pPr>
    </w:p>
    <w:p w14:paraId="1692760E" w14:textId="77777777" w:rsidR="00145A8B" w:rsidRPr="00C544F7" w:rsidRDefault="00145A8B" w:rsidP="00145A8B">
      <w:pPr>
        <w:pStyle w:val="TH"/>
        <w:rPr>
          <w:ins w:id="765" w:author="CATT" w:date="2021-03-19T17:59:00Z"/>
          <w:color w:val="000000" w:themeColor="text1"/>
          <w:lang w:eastAsia="zh-CN"/>
        </w:rPr>
      </w:pPr>
      <w:ins w:id="766" w:author="CATT" w:date="2021-03-19T17:59:00Z">
        <w:r w:rsidRPr="00C544F7">
          <w:rPr>
            <w:color w:val="000000" w:themeColor="text1"/>
          </w:rPr>
          <w:lastRenderedPageBreak/>
          <w:t xml:space="preserve">Table </w:t>
        </w:r>
      </w:ins>
      <w:ins w:id="767" w:author="CATT" w:date="2021-04-02T16:25:00Z">
        <w:r w:rsidR="007468F8" w:rsidRPr="00C544F7">
          <w:rPr>
            <w:rFonts w:hint="eastAsia"/>
            <w:color w:val="000000" w:themeColor="text1"/>
            <w:lang w:eastAsia="zh-CN"/>
          </w:rPr>
          <w:t>8</w:t>
        </w:r>
      </w:ins>
      <w:ins w:id="768" w:author="CATT" w:date="2021-03-19T17:59:00Z">
        <w:r w:rsidRPr="00C544F7">
          <w:rPr>
            <w:rFonts w:hint="eastAsia"/>
            <w:color w:val="000000" w:themeColor="text1"/>
            <w:lang w:eastAsia="zh-CN"/>
          </w:rPr>
          <w:t>.</w:t>
        </w:r>
      </w:ins>
      <w:ins w:id="769" w:author="CATT" w:date="2021-04-02T16:25:00Z">
        <w:r w:rsidR="007468F8" w:rsidRPr="00C544F7">
          <w:rPr>
            <w:rFonts w:hint="eastAsia"/>
            <w:color w:val="000000" w:themeColor="text1"/>
            <w:lang w:eastAsia="zh-CN"/>
          </w:rPr>
          <w:t>2</w:t>
        </w:r>
      </w:ins>
      <w:ins w:id="770" w:author="CATT" w:date="2021-03-19T17:59:00Z">
        <w:r w:rsidRPr="00C544F7">
          <w:rPr>
            <w:color w:val="000000" w:themeColor="text1"/>
            <w:lang w:eastAsia="zh-CN"/>
          </w:rPr>
          <w:t>.</w:t>
        </w:r>
        <w:r w:rsidRPr="00C544F7">
          <w:rPr>
            <w:rFonts w:hint="eastAsia"/>
            <w:color w:val="000000" w:themeColor="text1"/>
            <w:lang w:eastAsia="zh-CN"/>
          </w:rPr>
          <w:t>4.1-2</w:t>
        </w:r>
        <w:r w:rsidRPr="00C544F7">
          <w:rPr>
            <w:color w:val="000000" w:themeColor="text1"/>
          </w:rPr>
          <w:t xml:space="preserve">: In-band blocking for </w:t>
        </w:r>
      </w:ins>
      <w:ins w:id="771" w:author="CATT" w:date="2021-04-29T14:52:00Z">
        <w:r w:rsidR="002D3C54" w:rsidRPr="00C544F7">
          <w:rPr>
            <w:rFonts w:hint="eastAsia"/>
            <w:color w:val="000000" w:themeColor="text1"/>
            <w:lang w:eastAsia="zh-CN"/>
          </w:rPr>
          <w:t>NR SL enhancement</w:t>
        </w:r>
      </w:ins>
    </w:p>
    <w:tbl>
      <w:tblPr>
        <w:tblW w:w="7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679"/>
        <w:gridCol w:w="8"/>
        <w:gridCol w:w="2236"/>
        <w:gridCol w:w="2250"/>
      </w:tblGrid>
      <w:tr w:rsidR="009128D9" w:rsidRPr="00C544F7" w14:paraId="73E0BC0B" w14:textId="77777777" w:rsidTr="00A44D08">
        <w:trPr>
          <w:jc w:val="center"/>
          <w:ins w:id="772" w:author="CATT" w:date="2021-03-19T17:59:00Z"/>
        </w:trPr>
        <w:tc>
          <w:tcPr>
            <w:tcW w:w="1199" w:type="dxa"/>
          </w:tcPr>
          <w:p w14:paraId="0BC7B042" w14:textId="77777777" w:rsidR="00145A8B" w:rsidRPr="00C544F7" w:rsidRDefault="00145A8B" w:rsidP="00A44D08">
            <w:pPr>
              <w:pStyle w:val="TAH"/>
              <w:rPr>
                <w:ins w:id="773" w:author="CATT" w:date="2021-03-19T17:59:00Z"/>
                <w:rFonts w:cs="Arial"/>
                <w:color w:val="000000" w:themeColor="text1"/>
                <w:lang w:eastAsia="zh-CN"/>
              </w:rPr>
            </w:pPr>
            <w:ins w:id="774" w:author="CATT" w:date="2021-03-19T17:59:00Z">
              <w:r w:rsidRPr="00C544F7">
                <w:rPr>
                  <w:rFonts w:cs="Arial"/>
                  <w:color w:val="000000" w:themeColor="text1"/>
                  <w:lang w:eastAsia="zh-CN"/>
                </w:rPr>
                <w:t>NR</w:t>
              </w:r>
            </w:ins>
          </w:p>
          <w:p w14:paraId="06C19E29" w14:textId="77777777" w:rsidR="00145A8B" w:rsidRPr="00C544F7" w:rsidRDefault="00145A8B" w:rsidP="00A44D08">
            <w:pPr>
              <w:pStyle w:val="TAH"/>
              <w:rPr>
                <w:ins w:id="775" w:author="CATT" w:date="2021-03-19T17:59:00Z"/>
                <w:rFonts w:cs="Arial"/>
                <w:color w:val="000000" w:themeColor="text1"/>
                <w:lang w:eastAsia="zh-CN"/>
              </w:rPr>
            </w:pPr>
            <w:ins w:id="776" w:author="CATT" w:date="2021-03-19T17:59:00Z">
              <w:r w:rsidRPr="00C544F7">
                <w:rPr>
                  <w:rFonts w:cs="Arial"/>
                  <w:color w:val="000000" w:themeColor="text1"/>
                  <w:lang w:eastAsia="zh-CN"/>
                </w:rPr>
                <w:t>band</w:t>
              </w:r>
            </w:ins>
          </w:p>
        </w:tc>
        <w:tc>
          <w:tcPr>
            <w:tcW w:w="1134" w:type="dxa"/>
          </w:tcPr>
          <w:p w14:paraId="4CDD37A0" w14:textId="77777777" w:rsidR="00145A8B" w:rsidRPr="00C544F7" w:rsidRDefault="00145A8B" w:rsidP="00A44D08">
            <w:pPr>
              <w:pStyle w:val="TAH"/>
              <w:rPr>
                <w:ins w:id="777" w:author="CATT" w:date="2021-03-19T17:59:00Z"/>
                <w:rFonts w:cs="Arial"/>
                <w:color w:val="000000" w:themeColor="text1"/>
                <w:lang w:eastAsia="zh-CN"/>
              </w:rPr>
            </w:pPr>
            <w:ins w:id="778" w:author="CATT" w:date="2021-03-19T17:59:00Z">
              <w:r w:rsidRPr="00C544F7">
                <w:rPr>
                  <w:rFonts w:cs="Arial"/>
                  <w:color w:val="000000" w:themeColor="text1"/>
                  <w:lang w:eastAsia="zh-CN"/>
                </w:rPr>
                <w:t>Parameter</w:t>
              </w:r>
            </w:ins>
          </w:p>
        </w:tc>
        <w:tc>
          <w:tcPr>
            <w:tcW w:w="687" w:type="dxa"/>
            <w:gridSpan w:val="2"/>
          </w:tcPr>
          <w:p w14:paraId="5DABDFD2" w14:textId="77777777" w:rsidR="00145A8B" w:rsidRPr="00C544F7" w:rsidRDefault="00145A8B" w:rsidP="00A44D08">
            <w:pPr>
              <w:pStyle w:val="TAH"/>
              <w:rPr>
                <w:ins w:id="779" w:author="CATT" w:date="2021-03-19T17:59:00Z"/>
                <w:rFonts w:cs="Arial"/>
                <w:color w:val="000000" w:themeColor="text1"/>
                <w:lang w:eastAsia="zh-CN"/>
              </w:rPr>
            </w:pPr>
            <w:ins w:id="780" w:author="CATT" w:date="2021-03-19T17:59:00Z">
              <w:r w:rsidRPr="00C544F7">
                <w:rPr>
                  <w:rFonts w:cs="Arial"/>
                  <w:color w:val="000000" w:themeColor="text1"/>
                  <w:lang w:eastAsia="zh-CN"/>
                </w:rPr>
                <w:t>Unit</w:t>
              </w:r>
            </w:ins>
          </w:p>
        </w:tc>
        <w:tc>
          <w:tcPr>
            <w:tcW w:w="2236" w:type="dxa"/>
          </w:tcPr>
          <w:p w14:paraId="25B66E4E" w14:textId="77777777" w:rsidR="00145A8B" w:rsidRPr="00C544F7" w:rsidRDefault="00145A8B" w:rsidP="00A44D08">
            <w:pPr>
              <w:pStyle w:val="TAH"/>
              <w:rPr>
                <w:ins w:id="781" w:author="CATT" w:date="2021-03-19T17:59:00Z"/>
                <w:rFonts w:cs="Arial"/>
                <w:color w:val="000000" w:themeColor="text1"/>
                <w:lang w:eastAsia="zh-CN"/>
              </w:rPr>
            </w:pPr>
            <w:ins w:id="782" w:author="CATT" w:date="2021-03-19T17:59:00Z">
              <w:r w:rsidRPr="00C544F7">
                <w:rPr>
                  <w:rFonts w:cs="Arial"/>
                  <w:color w:val="000000" w:themeColor="text1"/>
                  <w:lang w:eastAsia="zh-CN"/>
                </w:rPr>
                <w:t>Case 1</w:t>
              </w:r>
            </w:ins>
          </w:p>
        </w:tc>
        <w:tc>
          <w:tcPr>
            <w:tcW w:w="2250" w:type="dxa"/>
          </w:tcPr>
          <w:p w14:paraId="62B27934" w14:textId="77777777" w:rsidR="00145A8B" w:rsidRPr="00C544F7" w:rsidRDefault="00145A8B" w:rsidP="00A44D08">
            <w:pPr>
              <w:pStyle w:val="TAH"/>
              <w:rPr>
                <w:ins w:id="783" w:author="CATT" w:date="2021-03-19T17:59:00Z"/>
                <w:rFonts w:cs="Arial"/>
                <w:color w:val="000000" w:themeColor="text1"/>
                <w:lang w:eastAsia="zh-CN"/>
              </w:rPr>
            </w:pPr>
            <w:ins w:id="784" w:author="CATT" w:date="2021-03-19T17:59:00Z">
              <w:r w:rsidRPr="00C544F7">
                <w:rPr>
                  <w:rFonts w:cs="Arial"/>
                  <w:color w:val="000000" w:themeColor="text1"/>
                  <w:lang w:eastAsia="zh-CN"/>
                </w:rPr>
                <w:t>Case 2</w:t>
              </w:r>
            </w:ins>
          </w:p>
        </w:tc>
      </w:tr>
      <w:tr w:rsidR="009128D9" w:rsidRPr="00C544F7" w14:paraId="0EF3A21F" w14:textId="77777777" w:rsidTr="00A44D08">
        <w:trPr>
          <w:jc w:val="center"/>
          <w:ins w:id="785" w:author="CATT" w:date="2021-03-19T17:59:00Z"/>
        </w:trPr>
        <w:tc>
          <w:tcPr>
            <w:tcW w:w="1199" w:type="dxa"/>
            <w:vMerge w:val="restart"/>
            <w:vAlign w:val="center"/>
          </w:tcPr>
          <w:p w14:paraId="0F9AF161" w14:textId="77777777" w:rsidR="00145A8B" w:rsidRPr="00C544F7" w:rsidRDefault="007468F8">
            <w:pPr>
              <w:pStyle w:val="TAC"/>
              <w:rPr>
                <w:ins w:id="786" w:author="CATT" w:date="2021-03-19T17:59:00Z"/>
                <w:rFonts w:cs="Arial"/>
                <w:color w:val="000000" w:themeColor="text1"/>
                <w:lang w:eastAsia="zh-CN"/>
              </w:rPr>
            </w:pPr>
            <w:ins w:id="787" w:author="CATT" w:date="2021-04-02T16:25:00Z">
              <w:r w:rsidRPr="00C544F7">
                <w:rPr>
                  <w:rFonts w:cs="Arial"/>
                  <w:color w:val="000000" w:themeColor="text1"/>
                  <w:lang w:eastAsia="zh-CN"/>
                </w:rPr>
                <w:t>n</w:t>
              </w:r>
              <w:r w:rsidRPr="00C544F7">
                <w:rPr>
                  <w:rFonts w:cs="Arial" w:hint="eastAsia"/>
                  <w:color w:val="000000" w:themeColor="text1"/>
                  <w:lang w:eastAsia="zh-CN"/>
                </w:rPr>
                <w:t>14</w:t>
              </w:r>
            </w:ins>
          </w:p>
        </w:tc>
        <w:tc>
          <w:tcPr>
            <w:tcW w:w="1134" w:type="dxa"/>
            <w:vAlign w:val="center"/>
          </w:tcPr>
          <w:p w14:paraId="462AC19F" w14:textId="77777777" w:rsidR="00145A8B" w:rsidRPr="00C544F7" w:rsidRDefault="00145A8B" w:rsidP="00A44D08">
            <w:pPr>
              <w:pStyle w:val="TAC"/>
              <w:rPr>
                <w:ins w:id="788" w:author="CATT" w:date="2021-03-19T17:59:00Z"/>
                <w:rFonts w:cs="Arial"/>
                <w:color w:val="000000" w:themeColor="text1"/>
                <w:lang w:eastAsia="zh-CN"/>
              </w:rPr>
            </w:pPr>
            <w:proofErr w:type="spellStart"/>
            <w:ins w:id="789" w:author="CATT" w:date="2021-03-19T17:59:00Z">
              <w:r w:rsidRPr="00C544F7">
                <w:rPr>
                  <w:rFonts w:cs="Arial"/>
                  <w:color w:val="000000" w:themeColor="text1"/>
                  <w:lang w:eastAsia="zh-CN"/>
                </w:rPr>
                <w:t>P</w:t>
              </w:r>
              <w:r w:rsidRPr="00C544F7">
                <w:rPr>
                  <w:rFonts w:cs="Arial"/>
                  <w:color w:val="000000" w:themeColor="text1"/>
                  <w:vertAlign w:val="subscript"/>
                  <w:lang w:eastAsia="zh-CN"/>
                </w:rPr>
                <w:t>Interferer</w:t>
              </w:r>
              <w:proofErr w:type="spellEnd"/>
            </w:ins>
          </w:p>
        </w:tc>
        <w:tc>
          <w:tcPr>
            <w:tcW w:w="679" w:type="dxa"/>
            <w:vAlign w:val="center"/>
          </w:tcPr>
          <w:p w14:paraId="7152D11E" w14:textId="77777777" w:rsidR="00145A8B" w:rsidRPr="00C544F7" w:rsidRDefault="00145A8B" w:rsidP="00A44D08">
            <w:pPr>
              <w:pStyle w:val="TAC"/>
              <w:rPr>
                <w:ins w:id="790" w:author="CATT" w:date="2021-03-19T17:59:00Z"/>
                <w:rFonts w:cs="Arial"/>
                <w:color w:val="000000" w:themeColor="text1"/>
                <w:lang w:eastAsia="zh-CN"/>
              </w:rPr>
            </w:pPr>
            <w:proofErr w:type="spellStart"/>
            <w:ins w:id="791" w:author="CATT" w:date="2021-03-19T17:59:00Z">
              <w:r w:rsidRPr="00C544F7">
                <w:rPr>
                  <w:rFonts w:cs="Arial"/>
                  <w:color w:val="000000" w:themeColor="text1"/>
                  <w:lang w:eastAsia="zh-CN"/>
                </w:rPr>
                <w:t>dBm</w:t>
              </w:r>
              <w:proofErr w:type="spellEnd"/>
            </w:ins>
          </w:p>
        </w:tc>
        <w:tc>
          <w:tcPr>
            <w:tcW w:w="2244" w:type="dxa"/>
            <w:gridSpan w:val="2"/>
            <w:vAlign w:val="center"/>
          </w:tcPr>
          <w:p w14:paraId="112D5C5E" w14:textId="77777777" w:rsidR="00145A8B" w:rsidRPr="00C544F7" w:rsidRDefault="00F95FEA" w:rsidP="00A44D08">
            <w:pPr>
              <w:pStyle w:val="TAC"/>
              <w:rPr>
                <w:ins w:id="792" w:author="CATT" w:date="2021-03-19T17:59:00Z"/>
                <w:rFonts w:cs="Arial"/>
                <w:color w:val="000000" w:themeColor="text1"/>
                <w:lang w:eastAsia="zh-CN"/>
              </w:rPr>
            </w:pPr>
            <w:ins w:id="793" w:author="CATT" w:date="2021-03-19T17:59:00Z">
              <w:r w:rsidRPr="00C544F7">
                <w:rPr>
                  <w:rFonts w:cs="Arial"/>
                  <w:color w:val="000000" w:themeColor="text1"/>
                  <w:lang w:eastAsia="zh-CN"/>
                </w:rPr>
                <w:t>-</w:t>
              </w:r>
            </w:ins>
            <w:ins w:id="794" w:author="CATT" w:date="2021-05-11T13:47:00Z">
              <w:r w:rsidR="00B40117" w:rsidRPr="00C544F7">
                <w:rPr>
                  <w:rFonts w:cs="Arial" w:hint="eastAsia"/>
                  <w:color w:val="000000" w:themeColor="text1"/>
                  <w:lang w:eastAsia="zh-CN"/>
                </w:rPr>
                <w:t>56</w:t>
              </w:r>
            </w:ins>
          </w:p>
        </w:tc>
        <w:tc>
          <w:tcPr>
            <w:tcW w:w="2250" w:type="dxa"/>
            <w:vAlign w:val="center"/>
          </w:tcPr>
          <w:p w14:paraId="143D4E5A" w14:textId="77777777" w:rsidR="00145A8B" w:rsidRPr="00C544F7" w:rsidRDefault="00145A8B" w:rsidP="00A44D08">
            <w:pPr>
              <w:pStyle w:val="TAC"/>
              <w:rPr>
                <w:ins w:id="795" w:author="CATT" w:date="2021-03-19T17:59:00Z"/>
                <w:rFonts w:cs="Arial"/>
                <w:color w:val="000000" w:themeColor="text1"/>
                <w:lang w:eastAsia="zh-CN"/>
              </w:rPr>
            </w:pPr>
            <w:ins w:id="796" w:author="CATT" w:date="2021-03-19T17:59:00Z">
              <w:r w:rsidRPr="00C544F7">
                <w:rPr>
                  <w:rFonts w:cs="Arial"/>
                  <w:color w:val="000000" w:themeColor="text1"/>
                  <w:lang w:eastAsia="zh-CN"/>
                </w:rPr>
                <w:t>-44</w:t>
              </w:r>
            </w:ins>
          </w:p>
        </w:tc>
      </w:tr>
      <w:tr w:rsidR="009128D9" w:rsidRPr="00C544F7" w14:paraId="27EFC2DD" w14:textId="77777777" w:rsidTr="00A44D08">
        <w:trPr>
          <w:jc w:val="center"/>
          <w:ins w:id="797" w:author="CATT" w:date="2021-03-19T17:59:00Z"/>
        </w:trPr>
        <w:tc>
          <w:tcPr>
            <w:tcW w:w="1199" w:type="dxa"/>
            <w:vMerge/>
          </w:tcPr>
          <w:p w14:paraId="339F476B" w14:textId="77777777" w:rsidR="00145A8B" w:rsidRPr="00C544F7" w:rsidRDefault="00145A8B" w:rsidP="00A44D08">
            <w:pPr>
              <w:pStyle w:val="TAC"/>
              <w:rPr>
                <w:ins w:id="798" w:author="CATT" w:date="2021-03-19T17:59:00Z"/>
                <w:rFonts w:cs="Arial"/>
                <w:color w:val="000000" w:themeColor="text1"/>
                <w:lang w:eastAsia="zh-CN"/>
              </w:rPr>
            </w:pPr>
          </w:p>
        </w:tc>
        <w:tc>
          <w:tcPr>
            <w:tcW w:w="1134" w:type="dxa"/>
            <w:vAlign w:val="center"/>
          </w:tcPr>
          <w:p w14:paraId="0083AAA4" w14:textId="77777777" w:rsidR="00145A8B" w:rsidRPr="00C544F7" w:rsidRDefault="00145A8B" w:rsidP="00A44D08">
            <w:pPr>
              <w:pStyle w:val="TAC"/>
              <w:rPr>
                <w:ins w:id="799" w:author="CATT" w:date="2021-03-19T17:59:00Z"/>
                <w:rFonts w:cs="Arial"/>
                <w:color w:val="000000" w:themeColor="text1"/>
                <w:lang w:eastAsia="zh-CN"/>
              </w:rPr>
            </w:pPr>
            <w:proofErr w:type="spellStart"/>
            <w:ins w:id="800" w:author="CATT" w:date="2021-03-19T17:59:00Z">
              <w:r w:rsidRPr="00C544F7">
                <w:rPr>
                  <w:rFonts w:cs="Arial"/>
                  <w:color w:val="000000" w:themeColor="text1"/>
                  <w:lang w:eastAsia="zh-CN"/>
                </w:rPr>
                <w:t>F</w:t>
              </w:r>
              <w:r w:rsidRPr="00C544F7">
                <w:rPr>
                  <w:rFonts w:cs="Arial"/>
                  <w:color w:val="000000" w:themeColor="text1"/>
                  <w:vertAlign w:val="subscript"/>
                  <w:lang w:eastAsia="zh-CN"/>
                </w:rPr>
                <w:t>Interferer</w:t>
              </w:r>
              <w:proofErr w:type="spellEnd"/>
              <w:r w:rsidRPr="00C544F7">
                <w:rPr>
                  <w:rFonts w:cs="Arial"/>
                  <w:color w:val="000000" w:themeColor="text1"/>
                  <w:lang w:eastAsia="zh-CN"/>
                </w:rPr>
                <w:t xml:space="preserve"> (offset)</w:t>
              </w:r>
            </w:ins>
          </w:p>
        </w:tc>
        <w:tc>
          <w:tcPr>
            <w:tcW w:w="679" w:type="dxa"/>
            <w:vAlign w:val="center"/>
          </w:tcPr>
          <w:p w14:paraId="56361617" w14:textId="77777777" w:rsidR="00145A8B" w:rsidRPr="00C544F7" w:rsidRDefault="00145A8B" w:rsidP="00A44D08">
            <w:pPr>
              <w:pStyle w:val="TAC"/>
              <w:rPr>
                <w:ins w:id="801" w:author="CATT" w:date="2021-03-19T17:59:00Z"/>
                <w:rFonts w:cs="Arial"/>
                <w:color w:val="000000" w:themeColor="text1"/>
                <w:lang w:eastAsia="zh-CN"/>
              </w:rPr>
            </w:pPr>
            <w:ins w:id="802" w:author="CATT" w:date="2021-03-19T17:59:00Z">
              <w:r w:rsidRPr="00C544F7">
                <w:rPr>
                  <w:rFonts w:cs="Arial"/>
                  <w:color w:val="000000" w:themeColor="text1"/>
                  <w:lang w:eastAsia="zh-CN"/>
                </w:rPr>
                <w:t>MHz</w:t>
              </w:r>
            </w:ins>
          </w:p>
        </w:tc>
        <w:tc>
          <w:tcPr>
            <w:tcW w:w="2244" w:type="dxa"/>
            <w:gridSpan w:val="2"/>
            <w:vAlign w:val="center"/>
          </w:tcPr>
          <w:p w14:paraId="73FA5941" w14:textId="77777777" w:rsidR="00145A8B" w:rsidRPr="00C544F7" w:rsidRDefault="00145A8B" w:rsidP="00A44D08">
            <w:pPr>
              <w:pStyle w:val="TAC"/>
              <w:ind w:left="-130"/>
              <w:rPr>
                <w:ins w:id="803" w:author="CATT" w:date="2021-03-19T17:59:00Z"/>
                <w:rFonts w:cs="Arial"/>
                <w:color w:val="000000" w:themeColor="text1"/>
              </w:rPr>
            </w:pPr>
            <w:ins w:id="804" w:author="CATT" w:date="2021-03-19T17:59:00Z">
              <w:r w:rsidRPr="00C544F7">
                <w:rPr>
                  <w:rFonts w:cs="Arial"/>
                  <w:color w:val="000000" w:themeColor="text1"/>
                </w:rPr>
                <w:t xml:space="preserve">-BW/2 – </w:t>
              </w:r>
              <w:proofErr w:type="spellStart"/>
              <w:r w:rsidRPr="00C544F7">
                <w:rPr>
                  <w:rFonts w:cs="Arial"/>
                  <w:color w:val="000000" w:themeColor="text1"/>
                </w:rPr>
                <w:t>F</w:t>
              </w:r>
              <w:r w:rsidRPr="00C544F7">
                <w:rPr>
                  <w:rFonts w:cs="Arial"/>
                  <w:color w:val="000000" w:themeColor="text1"/>
                  <w:vertAlign w:val="subscript"/>
                </w:rPr>
                <w:t>Ioffset,case</w:t>
              </w:r>
              <w:proofErr w:type="spellEnd"/>
              <w:r w:rsidRPr="00C544F7">
                <w:rPr>
                  <w:rFonts w:cs="Arial"/>
                  <w:color w:val="000000" w:themeColor="text1"/>
                  <w:vertAlign w:val="subscript"/>
                </w:rPr>
                <w:t xml:space="preserve"> 1</w:t>
              </w:r>
            </w:ins>
          </w:p>
          <w:p w14:paraId="663F034E" w14:textId="77777777" w:rsidR="00145A8B" w:rsidRPr="00C544F7" w:rsidRDefault="00145A8B" w:rsidP="00A44D08">
            <w:pPr>
              <w:pStyle w:val="TAC"/>
              <w:rPr>
                <w:ins w:id="805" w:author="CATT" w:date="2021-03-19T17:59:00Z"/>
                <w:rFonts w:cs="Arial"/>
                <w:color w:val="000000" w:themeColor="text1"/>
              </w:rPr>
            </w:pPr>
            <w:ins w:id="806" w:author="CATT" w:date="2021-03-19T17:59:00Z">
              <w:r w:rsidRPr="00C544F7">
                <w:rPr>
                  <w:rFonts w:cs="Arial"/>
                  <w:color w:val="000000" w:themeColor="text1"/>
                </w:rPr>
                <w:t>&amp;</w:t>
              </w:r>
            </w:ins>
          </w:p>
          <w:p w14:paraId="1A6EA85F" w14:textId="77777777" w:rsidR="00145A8B" w:rsidRPr="00C544F7" w:rsidRDefault="00145A8B" w:rsidP="00A44D08">
            <w:pPr>
              <w:pStyle w:val="TAC"/>
              <w:ind w:left="-130"/>
              <w:rPr>
                <w:ins w:id="807" w:author="CATT" w:date="2021-03-19T17:59:00Z"/>
                <w:rFonts w:cs="Arial"/>
                <w:color w:val="000000" w:themeColor="text1"/>
                <w:vertAlign w:val="subscript"/>
                <w:lang w:eastAsia="zh-CN"/>
              </w:rPr>
            </w:pPr>
            <w:ins w:id="808" w:author="CATT" w:date="2021-03-19T17:59:00Z">
              <w:r w:rsidRPr="00C544F7">
                <w:rPr>
                  <w:rFonts w:cs="Arial"/>
                  <w:color w:val="000000" w:themeColor="text1"/>
                </w:rPr>
                <w:t xml:space="preserve">BW/2 </w:t>
              </w:r>
              <w:r w:rsidRPr="00C544F7">
                <w:rPr>
                  <w:rFonts w:cs="Arial" w:hint="eastAsia"/>
                  <w:color w:val="000000" w:themeColor="text1"/>
                  <w:lang w:eastAsia="zh-CN"/>
                </w:rPr>
                <w:t>+</w:t>
              </w:r>
              <w:r w:rsidRPr="00C544F7">
                <w:rPr>
                  <w:rFonts w:cs="Arial"/>
                  <w:color w:val="000000" w:themeColor="text1"/>
                </w:rPr>
                <w:t xml:space="preserve"> </w:t>
              </w:r>
              <w:proofErr w:type="spellStart"/>
              <w:r w:rsidRPr="00C544F7">
                <w:rPr>
                  <w:rFonts w:cs="Arial"/>
                  <w:color w:val="000000" w:themeColor="text1"/>
                </w:rPr>
                <w:t>F</w:t>
              </w:r>
              <w:r w:rsidRPr="00C544F7">
                <w:rPr>
                  <w:rFonts w:cs="Arial"/>
                  <w:color w:val="000000" w:themeColor="text1"/>
                  <w:vertAlign w:val="subscript"/>
                </w:rPr>
                <w:t>Ioffset,case</w:t>
              </w:r>
              <w:proofErr w:type="spellEnd"/>
              <w:r w:rsidRPr="00C544F7">
                <w:rPr>
                  <w:rFonts w:cs="Arial"/>
                  <w:color w:val="000000" w:themeColor="text1"/>
                  <w:vertAlign w:val="subscript"/>
                </w:rPr>
                <w:t xml:space="preserve"> 1</w:t>
              </w:r>
            </w:ins>
          </w:p>
        </w:tc>
        <w:tc>
          <w:tcPr>
            <w:tcW w:w="2250" w:type="dxa"/>
            <w:vAlign w:val="center"/>
          </w:tcPr>
          <w:p w14:paraId="223E009B" w14:textId="77777777" w:rsidR="00145A8B" w:rsidRPr="00C544F7" w:rsidRDefault="00145A8B" w:rsidP="00A44D08">
            <w:pPr>
              <w:pStyle w:val="TAC"/>
              <w:ind w:left="-108"/>
              <w:rPr>
                <w:ins w:id="809" w:author="CATT" w:date="2021-03-19T17:59:00Z"/>
                <w:rFonts w:cs="Arial"/>
                <w:color w:val="000000" w:themeColor="text1"/>
              </w:rPr>
            </w:pPr>
            <w:ins w:id="810" w:author="CATT" w:date="2021-03-19T17:59:00Z">
              <w:r w:rsidRPr="00C544F7">
                <w:rPr>
                  <w:rFonts w:cs="Arial"/>
                  <w:color w:val="000000" w:themeColor="text1"/>
                </w:rPr>
                <w:t xml:space="preserve">≤-BW/2 – </w:t>
              </w:r>
              <w:proofErr w:type="spellStart"/>
              <w:r w:rsidRPr="00C544F7">
                <w:rPr>
                  <w:rFonts w:cs="Arial"/>
                  <w:color w:val="000000" w:themeColor="text1"/>
                </w:rPr>
                <w:t>F</w:t>
              </w:r>
              <w:r w:rsidRPr="00C544F7">
                <w:rPr>
                  <w:rFonts w:cs="Arial"/>
                  <w:color w:val="000000" w:themeColor="text1"/>
                  <w:vertAlign w:val="subscript"/>
                </w:rPr>
                <w:t>Ioffset,case</w:t>
              </w:r>
              <w:proofErr w:type="spellEnd"/>
              <w:r w:rsidRPr="00C544F7">
                <w:rPr>
                  <w:rFonts w:cs="Arial"/>
                  <w:color w:val="000000" w:themeColor="text1"/>
                  <w:vertAlign w:val="subscript"/>
                </w:rPr>
                <w:t xml:space="preserve"> 2</w:t>
              </w:r>
            </w:ins>
          </w:p>
          <w:p w14:paraId="3FAA07B6" w14:textId="77777777" w:rsidR="00145A8B" w:rsidRPr="00C544F7" w:rsidRDefault="00145A8B" w:rsidP="00A44D08">
            <w:pPr>
              <w:pStyle w:val="TAC"/>
              <w:ind w:left="-108"/>
              <w:rPr>
                <w:ins w:id="811" w:author="CATT" w:date="2021-03-19T17:59:00Z"/>
                <w:rFonts w:cs="Arial"/>
                <w:color w:val="000000" w:themeColor="text1"/>
              </w:rPr>
            </w:pPr>
            <w:ins w:id="812" w:author="CATT" w:date="2021-03-19T17:59:00Z">
              <w:r w:rsidRPr="00C544F7">
                <w:rPr>
                  <w:rFonts w:cs="Arial"/>
                  <w:color w:val="000000" w:themeColor="text1"/>
                </w:rPr>
                <w:t>&amp;</w:t>
              </w:r>
            </w:ins>
          </w:p>
          <w:p w14:paraId="78F69CF1" w14:textId="77777777" w:rsidR="00145A8B" w:rsidRPr="00C544F7" w:rsidRDefault="00F95FEA" w:rsidP="00A44D08">
            <w:pPr>
              <w:pStyle w:val="TAC"/>
              <w:ind w:left="-108"/>
              <w:rPr>
                <w:ins w:id="813" w:author="CATT" w:date="2021-03-19T17:59:00Z"/>
                <w:rFonts w:cs="Arial"/>
                <w:color w:val="000000" w:themeColor="text1"/>
                <w:lang w:eastAsia="zh-CN"/>
              </w:rPr>
            </w:pPr>
            <w:ins w:id="814" w:author="CATT" w:date="2021-03-19T17:59:00Z">
              <w:r w:rsidRPr="00C544F7">
                <w:rPr>
                  <w:rFonts w:cs="Arial"/>
                  <w:color w:val="000000" w:themeColor="text1"/>
                </w:rPr>
                <w:t>≥</w:t>
              </w:r>
              <w:r w:rsidR="00145A8B" w:rsidRPr="00C544F7">
                <w:rPr>
                  <w:rFonts w:cs="Arial"/>
                  <w:color w:val="000000" w:themeColor="text1"/>
                </w:rPr>
                <w:t xml:space="preserve">BW/2 </w:t>
              </w:r>
              <w:r w:rsidR="00145A8B" w:rsidRPr="00C544F7">
                <w:rPr>
                  <w:rFonts w:cs="Arial" w:hint="eastAsia"/>
                  <w:color w:val="000000" w:themeColor="text1"/>
                  <w:lang w:eastAsia="zh-CN"/>
                </w:rPr>
                <w:t>+</w:t>
              </w:r>
              <w:r w:rsidR="00145A8B" w:rsidRPr="00C544F7">
                <w:rPr>
                  <w:rFonts w:cs="Arial"/>
                  <w:color w:val="000000" w:themeColor="text1"/>
                </w:rPr>
                <w:t xml:space="preserve"> </w:t>
              </w:r>
              <w:proofErr w:type="spellStart"/>
              <w:r w:rsidR="00145A8B" w:rsidRPr="00C544F7">
                <w:rPr>
                  <w:rFonts w:cs="Arial"/>
                  <w:color w:val="000000" w:themeColor="text1"/>
                </w:rPr>
                <w:t>F</w:t>
              </w:r>
              <w:r w:rsidR="00145A8B" w:rsidRPr="00C544F7">
                <w:rPr>
                  <w:rFonts w:cs="Arial"/>
                  <w:color w:val="000000" w:themeColor="text1"/>
                  <w:vertAlign w:val="subscript"/>
                </w:rPr>
                <w:t>Ioffset,case</w:t>
              </w:r>
              <w:proofErr w:type="spellEnd"/>
              <w:r w:rsidR="00145A8B" w:rsidRPr="00C544F7">
                <w:rPr>
                  <w:rFonts w:cs="Arial"/>
                  <w:color w:val="000000" w:themeColor="text1"/>
                  <w:vertAlign w:val="subscript"/>
                </w:rPr>
                <w:t xml:space="preserve"> 2</w:t>
              </w:r>
            </w:ins>
          </w:p>
        </w:tc>
      </w:tr>
      <w:tr w:rsidR="009128D9" w:rsidRPr="00C544F7" w14:paraId="6AD99653" w14:textId="77777777" w:rsidTr="00A44D08">
        <w:trPr>
          <w:jc w:val="center"/>
          <w:ins w:id="815" w:author="CATT" w:date="2021-03-19T17:59:00Z"/>
        </w:trPr>
        <w:tc>
          <w:tcPr>
            <w:tcW w:w="1199" w:type="dxa"/>
            <w:vMerge/>
            <w:vAlign w:val="center"/>
          </w:tcPr>
          <w:p w14:paraId="34134EC2" w14:textId="77777777" w:rsidR="00145A8B" w:rsidRPr="00C544F7" w:rsidRDefault="00145A8B" w:rsidP="00A44D08">
            <w:pPr>
              <w:pStyle w:val="TAC"/>
              <w:rPr>
                <w:ins w:id="816" w:author="CATT" w:date="2021-03-19T17:59:00Z"/>
                <w:rFonts w:cs="Arial"/>
                <w:color w:val="000000" w:themeColor="text1"/>
                <w:lang w:eastAsia="zh-CN"/>
              </w:rPr>
            </w:pPr>
          </w:p>
        </w:tc>
        <w:tc>
          <w:tcPr>
            <w:tcW w:w="1134" w:type="dxa"/>
            <w:vAlign w:val="center"/>
          </w:tcPr>
          <w:p w14:paraId="63C14456" w14:textId="77777777" w:rsidR="00145A8B" w:rsidRPr="00C544F7" w:rsidRDefault="00145A8B" w:rsidP="00A44D08">
            <w:pPr>
              <w:pStyle w:val="TAC"/>
              <w:rPr>
                <w:ins w:id="817" w:author="CATT" w:date="2021-03-19T17:59:00Z"/>
                <w:rFonts w:cs="Arial"/>
                <w:color w:val="000000" w:themeColor="text1"/>
                <w:lang w:eastAsia="zh-CN"/>
              </w:rPr>
            </w:pPr>
            <w:proofErr w:type="spellStart"/>
            <w:ins w:id="818" w:author="CATT" w:date="2021-03-19T17:59:00Z">
              <w:r w:rsidRPr="00C544F7">
                <w:rPr>
                  <w:rFonts w:cs="Arial"/>
                  <w:color w:val="000000" w:themeColor="text1"/>
                  <w:lang w:eastAsia="zh-CN"/>
                </w:rPr>
                <w:t>F</w:t>
              </w:r>
              <w:r w:rsidRPr="00C544F7">
                <w:rPr>
                  <w:rFonts w:cs="Arial"/>
                  <w:color w:val="000000" w:themeColor="text1"/>
                  <w:vertAlign w:val="subscript"/>
                  <w:lang w:eastAsia="zh-CN"/>
                </w:rPr>
                <w:t>Interferer</w:t>
              </w:r>
              <w:proofErr w:type="spellEnd"/>
            </w:ins>
          </w:p>
        </w:tc>
        <w:tc>
          <w:tcPr>
            <w:tcW w:w="687" w:type="dxa"/>
            <w:gridSpan w:val="2"/>
            <w:vAlign w:val="center"/>
          </w:tcPr>
          <w:p w14:paraId="08678B9C" w14:textId="77777777" w:rsidR="00145A8B" w:rsidRPr="00C544F7" w:rsidRDefault="00145A8B" w:rsidP="00A44D08">
            <w:pPr>
              <w:pStyle w:val="TAC"/>
              <w:rPr>
                <w:ins w:id="819" w:author="CATT" w:date="2021-03-19T17:59:00Z"/>
                <w:rFonts w:cs="Arial"/>
                <w:color w:val="000000" w:themeColor="text1"/>
                <w:lang w:eastAsia="zh-CN"/>
              </w:rPr>
            </w:pPr>
            <w:ins w:id="820" w:author="CATT" w:date="2021-03-19T17:59:00Z">
              <w:r w:rsidRPr="00C544F7">
                <w:rPr>
                  <w:rFonts w:cs="Arial"/>
                  <w:color w:val="000000" w:themeColor="text1"/>
                  <w:lang w:eastAsia="zh-CN"/>
                </w:rPr>
                <w:t>MHz</w:t>
              </w:r>
            </w:ins>
          </w:p>
        </w:tc>
        <w:tc>
          <w:tcPr>
            <w:tcW w:w="2236" w:type="dxa"/>
            <w:vAlign w:val="center"/>
          </w:tcPr>
          <w:p w14:paraId="07639686" w14:textId="77777777" w:rsidR="00145A8B" w:rsidRPr="00C544F7" w:rsidRDefault="00F95FEA" w:rsidP="00A44D08">
            <w:pPr>
              <w:pStyle w:val="TAC"/>
              <w:rPr>
                <w:ins w:id="821" w:author="CATT" w:date="2021-03-19T17:59:00Z"/>
                <w:rFonts w:cs="Arial"/>
                <w:color w:val="000000" w:themeColor="text1"/>
                <w:lang w:eastAsia="zh-CN"/>
              </w:rPr>
            </w:pPr>
            <w:ins w:id="822" w:author="CATT" w:date="2021-03-19T17:59:00Z">
              <w:r w:rsidRPr="00C544F7">
                <w:rPr>
                  <w:rFonts w:cs="Arial"/>
                  <w:color w:val="000000" w:themeColor="text1"/>
                  <w:lang w:eastAsia="zh-CN"/>
                </w:rPr>
                <w:t>NOTE 2</w:t>
              </w:r>
            </w:ins>
          </w:p>
        </w:tc>
        <w:tc>
          <w:tcPr>
            <w:tcW w:w="2250" w:type="dxa"/>
            <w:vAlign w:val="center"/>
          </w:tcPr>
          <w:p w14:paraId="129244A9" w14:textId="77777777" w:rsidR="00145A8B" w:rsidRPr="00C544F7" w:rsidRDefault="00145A8B" w:rsidP="00A44D08">
            <w:pPr>
              <w:pStyle w:val="TAC"/>
              <w:rPr>
                <w:ins w:id="823" w:author="CATT" w:date="2021-03-19T17:59:00Z"/>
                <w:rFonts w:cs="Arial"/>
                <w:color w:val="000000" w:themeColor="text1"/>
                <w:lang w:eastAsia="zh-CN"/>
              </w:rPr>
            </w:pPr>
            <w:proofErr w:type="spellStart"/>
            <w:ins w:id="824" w:author="CATT" w:date="2021-03-19T17:59:00Z">
              <w:r w:rsidRPr="00C544F7">
                <w:rPr>
                  <w:rFonts w:cs="Arial"/>
                  <w:color w:val="000000" w:themeColor="text1"/>
                  <w:lang w:eastAsia="zh-CN"/>
                </w:rPr>
                <w:t>F</w:t>
              </w:r>
              <w:r w:rsidRPr="00C544F7">
                <w:rPr>
                  <w:rFonts w:cs="Arial"/>
                  <w:color w:val="000000" w:themeColor="text1"/>
                  <w:vertAlign w:val="subscript"/>
                  <w:lang w:eastAsia="zh-CN"/>
                </w:rPr>
                <w:t>DL_low</w:t>
              </w:r>
              <w:proofErr w:type="spellEnd"/>
              <w:r w:rsidRPr="00C544F7">
                <w:rPr>
                  <w:rFonts w:cs="Arial"/>
                  <w:color w:val="000000" w:themeColor="text1"/>
                  <w:vertAlign w:val="subscript"/>
                  <w:lang w:eastAsia="zh-CN"/>
                </w:rPr>
                <w:t xml:space="preserve"> </w:t>
              </w:r>
              <w:r w:rsidRPr="00C544F7">
                <w:rPr>
                  <w:rFonts w:cs="Arial"/>
                  <w:color w:val="000000" w:themeColor="text1"/>
                  <w:lang w:eastAsia="zh-CN"/>
                </w:rPr>
                <w:t xml:space="preserve">– </w:t>
              </w:r>
            </w:ins>
            <w:ins w:id="825" w:author="CATT" w:date="2021-05-11T13:39:00Z">
              <w:r w:rsidR="00F95FEA" w:rsidRPr="00C544F7">
                <w:rPr>
                  <w:rFonts w:cs="Arial" w:hint="eastAsia"/>
                  <w:color w:val="000000" w:themeColor="text1"/>
                  <w:lang w:eastAsia="zh-CN"/>
                </w:rPr>
                <w:t>15</w:t>
              </w:r>
            </w:ins>
          </w:p>
          <w:p w14:paraId="1060C0CB" w14:textId="77777777" w:rsidR="00145A8B" w:rsidRPr="00C544F7" w:rsidRDefault="00145A8B" w:rsidP="00A44D08">
            <w:pPr>
              <w:pStyle w:val="TAC"/>
              <w:rPr>
                <w:ins w:id="826" w:author="CATT" w:date="2021-03-19T17:59:00Z"/>
                <w:rFonts w:cs="Arial"/>
                <w:color w:val="000000" w:themeColor="text1"/>
                <w:lang w:eastAsia="zh-CN"/>
              </w:rPr>
            </w:pPr>
            <w:ins w:id="827" w:author="CATT" w:date="2021-03-19T17:59:00Z">
              <w:r w:rsidRPr="00C544F7">
                <w:rPr>
                  <w:rFonts w:cs="Arial"/>
                  <w:color w:val="000000" w:themeColor="text1"/>
                  <w:lang w:eastAsia="zh-CN"/>
                </w:rPr>
                <w:t>to</w:t>
              </w:r>
            </w:ins>
          </w:p>
          <w:p w14:paraId="6AD0E477" w14:textId="77777777" w:rsidR="00145A8B" w:rsidRPr="00C544F7" w:rsidRDefault="00145A8B" w:rsidP="00A44D08">
            <w:pPr>
              <w:pStyle w:val="TAC"/>
              <w:rPr>
                <w:ins w:id="828" w:author="CATT" w:date="2021-03-19T17:59:00Z"/>
                <w:rFonts w:cs="Arial"/>
                <w:color w:val="000000" w:themeColor="text1"/>
                <w:lang w:eastAsia="zh-CN"/>
              </w:rPr>
            </w:pPr>
            <w:proofErr w:type="spellStart"/>
            <w:ins w:id="829" w:author="CATT" w:date="2021-03-19T17:59:00Z">
              <w:r w:rsidRPr="00C544F7">
                <w:rPr>
                  <w:rFonts w:cs="Arial"/>
                  <w:color w:val="000000" w:themeColor="text1"/>
                  <w:lang w:eastAsia="zh-CN"/>
                </w:rPr>
                <w:t>F</w:t>
              </w:r>
              <w:r w:rsidRPr="00C544F7">
                <w:rPr>
                  <w:rFonts w:cs="Arial"/>
                  <w:color w:val="000000" w:themeColor="text1"/>
                  <w:vertAlign w:val="subscript"/>
                  <w:lang w:eastAsia="zh-CN"/>
                </w:rPr>
                <w:t>DL_high</w:t>
              </w:r>
              <w:proofErr w:type="spellEnd"/>
              <w:r w:rsidRPr="00C544F7">
                <w:rPr>
                  <w:rFonts w:cs="Arial"/>
                  <w:color w:val="000000" w:themeColor="text1"/>
                  <w:vertAlign w:val="subscript"/>
                  <w:lang w:eastAsia="zh-CN"/>
                </w:rPr>
                <w:t xml:space="preserve"> </w:t>
              </w:r>
              <w:r w:rsidRPr="00C544F7">
                <w:rPr>
                  <w:rFonts w:cs="Arial"/>
                  <w:color w:val="000000" w:themeColor="text1"/>
                  <w:lang w:eastAsia="zh-CN"/>
                </w:rPr>
                <w:t xml:space="preserve">+ </w:t>
              </w:r>
            </w:ins>
            <w:ins w:id="830" w:author="CATT" w:date="2021-05-11T13:39:00Z">
              <w:r w:rsidR="00F95FEA" w:rsidRPr="00C544F7">
                <w:rPr>
                  <w:rFonts w:cs="Arial" w:hint="eastAsia"/>
                  <w:color w:val="000000" w:themeColor="text1"/>
                  <w:lang w:eastAsia="zh-CN"/>
                </w:rPr>
                <w:t>15</w:t>
              </w:r>
            </w:ins>
          </w:p>
        </w:tc>
      </w:tr>
      <w:tr w:rsidR="00145A8B" w:rsidRPr="00C544F7" w14:paraId="4B5D5807" w14:textId="77777777" w:rsidTr="00A44D08">
        <w:trPr>
          <w:jc w:val="center"/>
          <w:ins w:id="831" w:author="CATT" w:date="2021-03-19T17:59:00Z"/>
        </w:trPr>
        <w:tc>
          <w:tcPr>
            <w:tcW w:w="7506" w:type="dxa"/>
            <w:gridSpan w:val="6"/>
            <w:vAlign w:val="center"/>
          </w:tcPr>
          <w:p w14:paraId="3868D9FA" w14:textId="77777777" w:rsidR="00145A8B" w:rsidRPr="00C544F7" w:rsidRDefault="00145A8B" w:rsidP="00A44D08">
            <w:pPr>
              <w:pStyle w:val="TAN"/>
              <w:rPr>
                <w:ins w:id="832" w:author="CATT" w:date="2021-03-19T17:59:00Z"/>
                <w:rFonts w:cs="Arial"/>
                <w:color w:val="000000" w:themeColor="text1"/>
              </w:rPr>
            </w:pPr>
            <w:ins w:id="833" w:author="CATT" w:date="2021-03-19T17:59:00Z">
              <w:r w:rsidRPr="00C544F7">
                <w:rPr>
                  <w:rFonts w:cs="Arial"/>
                  <w:color w:val="000000" w:themeColor="text1"/>
                </w:rPr>
                <w:t>NOTE 1:</w:t>
              </w:r>
              <w:r w:rsidRPr="00C544F7">
                <w:rPr>
                  <w:rFonts w:cs="Arial"/>
                  <w:color w:val="000000" w:themeColor="text1"/>
                </w:rPr>
                <w:tab/>
                <w:t>For certain bands, the unwanted modulated interfering signal may not fall inside the UE receive band, but within the first 15 MHz below or above the UE receive band.</w:t>
              </w:r>
            </w:ins>
          </w:p>
          <w:p w14:paraId="297F0DFC" w14:textId="77777777" w:rsidR="00145A8B" w:rsidRPr="00C544F7" w:rsidRDefault="00145A8B" w:rsidP="00A44D08">
            <w:pPr>
              <w:pStyle w:val="TAN"/>
              <w:rPr>
                <w:ins w:id="834" w:author="CATT" w:date="2021-03-19T17:59:00Z"/>
                <w:rFonts w:cs="Arial"/>
                <w:color w:val="000000" w:themeColor="text1"/>
              </w:rPr>
            </w:pPr>
            <w:ins w:id="835" w:author="CATT" w:date="2021-03-19T17:59:00Z">
              <w:r w:rsidRPr="00C544F7">
                <w:rPr>
                  <w:rFonts w:cs="Arial"/>
                  <w:color w:val="000000" w:themeColor="text1"/>
                </w:rPr>
                <w:t>NOTE 2:</w:t>
              </w:r>
              <w:r w:rsidRPr="00C544F7">
                <w:rPr>
                  <w:rFonts w:cs="Arial"/>
                  <w:color w:val="000000" w:themeColor="text1"/>
                </w:rPr>
                <w:tab/>
                <w:t xml:space="preserve">For each carrier frequency the requirement is valid for two frequencies: </w:t>
              </w:r>
            </w:ins>
          </w:p>
          <w:p w14:paraId="0A483EF0" w14:textId="77777777" w:rsidR="00145A8B" w:rsidRPr="00C544F7" w:rsidRDefault="00145A8B" w:rsidP="00A44D08">
            <w:pPr>
              <w:pStyle w:val="TAN"/>
              <w:ind w:left="1987"/>
              <w:rPr>
                <w:ins w:id="836" w:author="CATT" w:date="2021-03-19T17:59:00Z"/>
                <w:rFonts w:cs="Arial"/>
                <w:color w:val="000000" w:themeColor="text1"/>
              </w:rPr>
            </w:pPr>
            <w:ins w:id="837" w:author="CATT" w:date="2021-03-19T17:59:00Z">
              <w:r w:rsidRPr="00C544F7">
                <w:rPr>
                  <w:rFonts w:cs="Arial"/>
                  <w:color w:val="000000" w:themeColor="text1"/>
                </w:rPr>
                <w:t xml:space="preserve">a. the carrier frequency -BW/2 - </w:t>
              </w:r>
              <w:proofErr w:type="spellStart"/>
              <w:r w:rsidRPr="00C544F7">
                <w:rPr>
                  <w:rFonts w:cs="Arial"/>
                  <w:color w:val="000000" w:themeColor="text1"/>
                </w:rPr>
                <w:t>F</w:t>
              </w:r>
              <w:r w:rsidRPr="00C544F7">
                <w:rPr>
                  <w:rFonts w:cs="Arial"/>
                  <w:color w:val="000000" w:themeColor="text1"/>
                  <w:vertAlign w:val="subscript"/>
                </w:rPr>
                <w:t>Ioffset</w:t>
              </w:r>
              <w:proofErr w:type="spellEnd"/>
              <w:r w:rsidRPr="00C544F7">
                <w:rPr>
                  <w:rFonts w:cs="Arial"/>
                  <w:color w:val="000000" w:themeColor="text1"/>
                  <w:vertAlign w:val="subscript"/>
                </w:rPr>
                <w:t xml:space="preserve">, case 1 </w:t>
              </w:r>
              <w:r w:rsidRPr="00C544F7">
                <w:rPr>
                  <w:rFonts w:cs="Arial"/>
                  <w:color w:val="000000" w:themeColor="text1"/>
                </w:rPr>
                <w:t>and</w:t>
              </w:r>
            </w:ins>
          </w:p>
          <w:p w14:paraId="10A32E1E" w14:textId="77777777" w:rsidR="00145A8B" w:rsidRPr="00C544F7" w:rsidRDefault="00145A8B" w:rsidP="00A44D08">
            <w:pPr>
              <w:pStyle w:val="TAN"/>
              <w:ind w:left="1987"/>
              <w:rPr>
                <w:ins w:id="838" w:author="CATT" w:date="2021-03-19T17:59:00Z"/>
                <w:rFonts w:cs="Arial"/>
                <w:color w:val="000000" w:themeColor="text1"/>
              </w:rPr>
            </w:pPr>
            <w:ins w:id="839" w:author="CATT" w:date="2021-03-19T17:59:00Z">
              <w:r w:rsidRPr="00C544F7">
                <w:rPr>
                  <w:rFonts w:cs="Arial"/>
                  <w:color w:val="000000" w:themeColor="text1"/>
                </w:rPr>
                <w:t xml:space="preserve">b. the carrier frequency +BW/2 + </w:t>
              </w:r>
              <w:proofErr w:type="spellStart"/>
              <w:r w:rsidRPr="00C544F7">
                <w:rPr>
                  <w:rFonts w:cs="Arial"/>
                  <w:color w:val="000000" w:themeColor="text1"/>
                </w:rPr>
                <w:t>F</w:t>
              </w:r>
              <w:r w:rsidRPr="00C544F7">
                <w:rPr>
                  <w:rFonts w:cs="Arial"/>
                  <w:color w:val="000000" w:themeColor="text1"/>
                  <w:vertAlign w:val="subscript"/>
                </w:rPr>
                <w:t>Ioffset</w:t>
              </w:r>
              <w:proofErr w:type="spellEnd"/>
              <w:r w:rsidRPr="00C544F7">
                <w:rPr>
                  <w:rFonts w:cs="Arial"/>
                  <w:color w:val="000000" w:themeColor="text1"/>
                  <w:vertAlign w:val="subscript"/>
                </w:rPr>
                <w:t>, case 1</w:t>
              </w:r>
            </w:ins>
          </w:p>
          <w:p w14:paraId="5F2CFFD3" w14:textId="77777777" w:rsidR="00145A8B" w:rsidRPr="00C544F7" w:rsidRDefault="00145A8B" w:rsidP="00A44D08">
            <w:pPr>
              <w:pStyle w:val="TAN"/>
              <w:rPr>
                <w:ins w:id="840" w:author="CATT" w:date="2021-03-19T17:59:00Z"/>
                <w:rFonts w:cs="Arial"/>
                <w:color w:val="000000" w:themeColor="text1"/>
              </w:rPr>
            </w:pPr>
            <w:ins w:id="841" w:author="CATT" w:date="2021-03-19T17:59:00Z">
              <w:r w:rsidRPr="00C544F7">
                <w:rPr>
                  <w:rFonts w:cs="Arial"/>
                  <w:color w:val="000000" w:themeColor="text1"/>
                </w:rPr>
                <w:t>NOTE 3:</w:t>
              </w:r>
              <w:r w:rsidRPr="00C544F7">
                <w:rPr>
                  <w:rFonts w:cs="Arial"/>
                  <w:color w:val="000000" w:themeColor="text1"/>
                </w:rPr>
                <w:tab/>
              </w:r>
              <w:proofErr w:type="spellStart"/>
              <w:r w:rsidRPr="00C544F7">
                <w:rPr>
                  <w:rFonts w:cs="Arial"/>
                  <w:color w:val="000000" w:themeColor="text1"/>
                  <w:lang w:eastAsia="zh-CN"/>
                </w:rPr>
                <w:t>F</w:t>
              </w:r>
              <w:r w:rsidRPr="00C544F7">
                <w:rPr>
                  <w:rFonts w:cs="Arial"/>
                  <w:color w:val="000000" w:themeColor="text1"/>
                  <w:vertAlign w:val="subscript"/>
                  <w:lang w:eastAsia="zh-CN"/>
                </w:rPr>
                <w:t>Interferer</w:t>
              </w:r>
              <w:proofErr w:type="spellEnd"/>
              <w:r w:rsidRPr="00C544F7">
                <w:rPr>
                  <w:rFonts w:cs="Arial"/>
                  <w:color w:val="000000" w:themeColor="text1"/>
                </w:rPr>
                <w:t xml:space="preserve"> range values for unwanted modulated interfering signal are interferer </w:t>
              </w:r>
              <w:proofErr w:type="spellStart"/>
              <w:r w:rsidRPr="00C544F7">
                <w:rPr>
                  <w:rFonts w:cs="Arial"/>
                  <w:color w:val="000000" w:themeColor="text1"/>
                </w:rPr>
                <w:t>center</w:t>
              </w:r>
              <w:proofErr w:type="spellEnd"/>
              <w:r w:rsidRPr="00C544F7">
                <w:rPr>
                  <w:rFonts w:cs="Arial"/>
                  <w:color w:val="000000" w:themeColor="text1"/>
                </w:rPr>
                <w:t xml:space="preserve"> frequencies </w:t>
              </w:r>
            </w:ins>
          </w:p>
          <w:p w14:paraId="5C5F3411" w14:textId="77777777" w:rsidR="00145A8B" w:rsidRPr="00C544F7" w:rsidRDefault="00145A8B" w:rsidP="00A44D08">
            <w:pPr>
              <w:pStyle w:val="TAN"/>
              <w:rPr>
                <w:ins w:id="842" w:author="CATT" w:date="2021-03-19T17:59:00Z"/>
                <w:rFonts w:cs="Arial"/>
                <w:color w:val="000000" w:themeColor="text1"/>
              </w:rPr>
            </w:pPr>
            <w:ins w:id="843" w:author="CATT" w:date="2021-03-19T17:59:00Z">
              <w:r w:rsidRPr="00C544F7">
                <w:rPr>
                  <w:rFonts w:eastAsia="MS Mincho"/>
                  <w:color w:val="000000" w:themeColor="text1"/>
                </w:rPr>
                <w:t>NOTE 4:</w:t>
              </w:r>
              <w:r w:rsidRPr="00C544F7">
                <w:rPr>
                  <w:rFonts w:eastAsia="MS Mincho"/>
                  <w:color w:val="000000" w:themeColor="text1"/>
                </w:rPr>
                <w:tab/>
                <w:t xml:space="preserve">The absolute value of the interferer offset </w:t>
              </w:r>
              <w:proofErr w:type="spellStart"/>
              <w:r w:rsidRPr="00C544F7">
                <w:rPr>
                  <w:color w:val="000000" w:themeColor="text1"/>
                </w:rPr>
                <w:t>F</w:t>
              </w:r>
              <w:r w:rsidRPr="00C544F7">
                <w:rPr>
                  <w:color w:val="000000" w:themeColor="text1"/>
                  <w:vertAlign w:val="subscript"/>
                </w:rPr>
                <w:t>interferer</w:t>
              </w:r>
              <w:proofErr w:type="spellEnd"/>
              <w:r w:rsidRPr="00C544F7">
                <w:rPr>
                  <w:color w:val="000000" w:themeColor="text1"/>
                </w:rPr>
                <w:t xml:space="preserve"> (offset)</w:t>
              </w:r>
              <w:r w:rsidRPr="00C544F7">
                <w:rPr>
                  <w:rFonts w:eastAsia="MS Mincho"/>
                  <w:color w:val="000000" w:themeColor="text1"/>
                </w:rPr>
                <w:t xml:space="preserve"> shall be further adjusted to </w:t>
              </w:r>
            </w:ins>
            <w:ins w:id="844" w:author="CATT" w:date="2021-03-19T17:59:00Z">
              <w:r w:rsidRPr="00C544F7">
                <w:rPr>
                  <w:rFonts w:eastAsia="Osaka"/>
                  <w:color w:val="000000" w:themeColor="text1"/>
                  <w:position w:val="-14"/>
                </w:rPr>
                <w:object w:dxaOrig="2659" w:dyaOrig="400" w14:anchorId="61A0AF1B">
                  <v:shape id="_x0000_i1027" type="#_x0000_t75" style="width:114.45pt;height:14.3pt" o:ole="">
                    <v:imagedata r:id="rId9" o:title=""/>
                  </v:shape>
                  <o:OLEObject Type="Embed" ProgID="Equation.3" ShapeID="_x0000_i1027" DrawAspect="Content" ObjectID="_1683539869" r:id="rId12"/>
                </w:object>
              </w:r>
            </w:ins>
            <w:ins w:id="845" w:author="CATT" w:date="2021-03-19T17:59:00Z">
              <w:r w:rsidRPr="00C544F7">
                <w:rPr>
                  <w:rFonts w:eastAsia="MS Mincho"/>
                  <w:color w:val="000000" w:themeColor="text1"/>
                </w:rPr>
                <w:t xml:space="preserve">MHz with SCS the sub-carrier spacing of the wanted signal in </w:t>
              </w:r>
              <w:proofErr w:type="spellStart"/>
              <w:r w:rsidRPr="00C544F7">
                <w:rPr>
                  <w:rFonts w:eastAsia="MS Mincho"/>
                  <w:color w:val="000000" w:themeColor="text1"/>
                </w:rPr>
                <w:t>MHz.</w:t>
              </w:r>
              <w:proofErr w:type="spellEnd"/>
              <w:r w:rsidRPr="00C544F7">
                <w:rPr>
                  <w:rFonts w:eastAsia="MS Mincho"/>
                  <w:color w:val="000000" w:themeColor="text1"/>
                </w:rPr>
                <w:t xml:space="preserve"> </w:t>
              </w:r>
              <w:r w:rsidRPr="00C544F7">
                <w:rPr>
                  <w:color w:val="000000" w:themeColor="text1"/>
                </w:rPr>
                <w:t>The interferer is an NR signal with 15 kHz SCS.</w:t>
              </w:r>
            </w:ins>
          </w:p>
        </w:tc>
      </w:tr>
    </w:tbl>
    <w:p w14:paraId="5706D4F1" w14:textId="77777777" w:rsidR="00145A8B" w:rsidRPr="00C544F7" w:rsidRDefault="00145A8B" w:rsidP="00145A8B">
      <w:pPr>
        <w:rPr>
          <w:ins w:id="846" w:author="CATT" w:date="2021-03-19T17:59:00Z"/>
          <w:color w:val="000000" w:themeColor="text1"/>
        </w:rPr>
      </w:pPr>
    </w:p>
    <w:p w14:paraId="3C23F792" w14:textId="77777777" w:rsidR="00145A8B" w:rsidRPr="00C544F7" w:rsidRDefault="007468F8" w:rsidP="00B61563">
      <w:pPr>
        <w:pStyle w:val="4"/>
        <w:ind w:leftChars="11" w:left="23"/>
        <w:rPr>
          <w:ins w:id="847" w:author="CATT" w:date="2021-03-19T17:59:00Z"/>
          <w:color w:val="000000" w:themeColor="text1"/>
          <w:lang w:eastAsia="x-none"/>
        </w:rPr>
      </w:pPr>
      <w:bookmarkStart w:id="848" w:name="_Toc463997788"/>
      <w:bookmarkStart w:id="849" w:name="_Toc36034831"/>
      <w:bookmarkStart w:id="850" w:name="_Toc42537431"/>
      <w:bookmarkStart w:id="851" w:name="_Toc46356496"/>
      <w:bookmarkStart w:id="852" w:name="_Toc52566410"/>
      <w:ins w:id="853" w:author="CATT" w:date="2021-04-02T16:25:00Z">
        <w:r w:rsidRPr="00C544F7">
          <w:rPr>
            <w:rFonts w:hint="eastAsia"/>
            <w:color w:val="000000" w:themeColor="text1"/>
          </w:rPr>
          <w:t>8</w:t>
        </w:r>
      </w:ins>
      <w:ins w:id="854" w:author="CATT" w:date="2021-03-19T17:59:00Z">
        <w:r w:rsidRPr="00C544F7">
          <w:rPr>
            <w:color w:val="000000" w:themeColor="text1"/>
            <w:lang w:eastAsia="x-none"/>
          </w:rPr>
          <w:t>.</w:t>
        </w:r>
      </w:ins>
      <w:ins w:id="855" w:author="CATT" w:date="2021-04-02T16:25:00Z">
        <w:r w:rsidRPr="00C544F7">
          <w:rPr>
            <w:rFonts w:hint="eastAsia"/>
            <w:color w:val="000000" w:themeColor="text1"/>
          </w:rPr>
          <w:t>2</w:t>
        </w:r>
      </w:ins>
      <w:ins w:id="856" w:author="CATT" w:date="2021-03-19T17:59:00Z">
        <w:r w:rsidR="00284C77" w:rsidRPr="00C544F7">
          <w:rPr>
            <w:color w:val="000000" w:themeColor="text1"/>
            <w:lang w:eastAsia="x-none"/>
          </w:rPr>
          <w:t>.4.2</w:t>
        </w:r>
      </w:ins>
      <w:ins w:id="857" w:author="CATT" w:date="2021-05-11T15:41:00Z">
        <w:r w:rsidR="00284C77" w:rsidRPr="00C544F7">
          <w:rPr>
            <w:rFonts w:hint="eastAsia"/>
            <w:color w:val="000000" w:themeColor="text1"/>
          </w:rPr>
          <w:t xml:space="preserve"> </w:t>
        </w:r>
      </w:ins>
      <w:ins w:id="858" w:author="CATT" w:date="2021-03-19T17:59:00Z">
        <w:r w:rsidR="00145A8B" w:rsidRPr="00C544F7">
          <w:rPr>
            <w:color w:val="000000" w:themeColor="text1"/>
            <w:lang w:eastAsia="x-none"/>
          </w:rPr>
          <w:t>Out-of-band blocking</w:t>
        </w:r>
        <w:bookmarkEnd w:id="848"/>
        <w:bookmarkEnd w:id="849"/>
        <w:bookmarkEnd w:id="850"/>
        <w:bookmarkEnd w:id="851"/>
        <w:bookmarkEnd w:id="852"/>
      </w:ins>
    </w:p>
    <w:p w14:paraId="4ADD6398" w14:textId="77777777" w:rsidR="00145A8B" w:rsidRPr="00C544F7" w:rsidRDefault="00145A8B" w:rsidP="00145A8B">
      <w:pPr>
        <w:rPr>
          <w:ins w:id="859" w:author="CATT" w:date="2021-03-19T17:59:00Z"/>
          <w:color w:val="000000" w:themeColor="text1"/>
        </w:rPr>
      </w:pPr>
      <w:ins w:id="860" w:author="CATT" w:date="2021-03-19T17:59:00Z">
        <w:r w:rsidRPr="00C544F7">
          <w:rPr>
            <w:rFonts w:eastAsia="Osaka"/>
            <w:color w:val="000000" w:themeColor="text1"/>
          </w:rPr>
          <w:t xml:space="preserve">Out-of-band band blocking </w:t>
        </w:r>
        <w:r w:rsidRPr="00C544F7">
          <w:rPr>
            <w:rFonts w:hint="eastAsia"/>
            <w:color w:val="000000" w:themeColor="text1"/>
          </w:rPr>
          <w:t xml:space="preserve">in existing </w:t>
        </w:r>
        <w:r w:rsidRPr="00C544F7">
          <w:rPr>
            <w:color w:val="000000" w:themeColor="text1"/>
          </w:rPr>
          <w:t>specification</w:t>
        </w:r>
        <w:r w:rsidRPr="00C544F7">
          <w:rPr>
            <w:rFonts w:hint="eastAsia"/>
            <w:color w:val="000000" w:themeColor="text1"/>
          </w:rPr>
          <w:t xml:space="preserve"> for licensed bands </w:t>
        </w:r>
        <w:r w:rsidRPr="00C544F7">
          <w:rPr>
            <w:rFonts w:eastAsia="Osaka"/>
            <w:color w:val="000000" w:themeColor="text1"/>
          </w:rPr>
          <w:t>is defined for an</w:t>
        </w:r>
        <w:r w:rsidRPr="00C544F7">
          <w:rPr>
            <w:color w:val="000000" w:themeColor="text1"/>
          </w:rPr>
          <w:t xml:space="preserve"> unwanted CW interfering signal falling more than 30 MHz below or above the UE receive band. For the first 15 MHz below or above the UE receive band </w:t>
        </w:r>
        <w:r w:rsidRPr="00C544F7">
          <w:rPr>
            <w:rFonts w:cs="v5.0.0"/>
            <w:color w:val="000000" w:themeColor="text1"/>
          </w:rPr>
          <w:t xml:space="preserve">the </w:t>
        </w:r>
        <w:r w:rsidRPr="00C544F7">
          <w:rPr>
            <w:color w:val="000000" w:themeColor="text1"/>
          </w:rPr>
          <w:t>appropriate in-band blocking or adjacent channel selectivity shall be applied.</w:t>
        </w:r>
      </w:ins>
    </w:p>
    <w:p w14:paraId="2A42A9F8" w14:textId="77777777" w:rsidR="00145A8B" w:rsidRPr="00C544F7" w:rsidRDefault="000A08CB" w:rsidP="00145A8B">
      <w:pPr>
        <w:rPr>
          <w:ins w:id="861" w:author="CATT" w:date="2021-03-19T17:59:00Z"/>
          <w:color w:val="000000" w:themeColor="text1"/>
        </w:rPr>
      </w:pPr>
      <w:ins w:id="862" w:author="CATT" w:date="2021-04-29T14:55:00Z">
        <w:r w:rsidRPr="00C544F7">
          <w:rPr>
            <w:rFonts w:hint="eastAsia"/>
            <w:color w:val="000000" w:themeColor="text1"/>
          </w:rPr>
          <w:t xml:space="preserve">For NR SL enhancement, </w:t>
        </w:r>
      </w:ins>
      <w:ins w:id="863" w:author="CATT" w:date="2021-03-19T17:59:00Z">
        <w:r w:rsidR="0054468A" w:rsidRPr="00C544F7">
          <w:rPr>
            <w:color w:val="000000" w:themeColor="text1"/>
          </w:rPr>
          <w:t xml:space="preserve">RAN4 reuse the </w:t>
        </w:r>
      </w:ins>
      <w:ins w:id="864" w:author="CATT" w:date="2021-05-11T14:06:00Z">
        <w:r w:rsidR="0054468A" w:rsidRPr="00C544F7">
          <w:rPr>
            <w:rFonts w:hint="eastAsia"/>
            <w:color w:val="000000" w:themeColor="text1"/>
          </w:rPr>
          <w:t>o</w:t>
        </w:r>
      </w:ins>
      <w:ins w:id="865" w:author="CATT" w:date="2021-03-19T17:59:00Z">
        <w:r w:rsidR="00941BA7" w:rsidRPr="00C544F7">
          <w:rPr>
            <w:color w:val="000000" w:themeColor="text1"/>
          </w:rPr>
          <w:t>ut-of-</w:t>
        </w:r>
        <w:r w:rsidR="00145A8B" w:rsidRPr="00C544F7">
          <w:rPr>
            <w:color w:val="000000" w:themeColor="text1"/>
          </w:rPr>
          <w:t xml:space="preserve">band blocking </w:t>
        </w:r>
      </w:ins>
      <w:ins w:id="866" w:author="CATT" w:date="2021-05-11T14:06:00Z">
        <w:r w:rsidR="0054468A" w:rsidRPr="00C544F7">
          <w:rPr>
            <w:rFonts w:hint="eastAsia"/>
            <w:color w:val="000000" w:themeColor="text1"/>
          </w:rPr>
          <w:t xml:space="preserve">requirements for </w:t>
        </w:r>
      </w:ins>
      <w:ins w:id="867" w:author="CATT" w:date="2021-05-11T13:45:00Z">
        <w:r w:rsidR="00A11305" w:rsidRPr="00C544F7">
          <w:rPr>
            <w:rFonts w:hint="eastAsia"/>
            <w:color w:val="000000" w:themeColor="text1"/>
          </w:rPr>
          <w:t xml:space="preserve">NR </w:t>
        </w:r>
        <w:proofErr w:type="spellStart"/>
        <w:r w:rsidR="00A11305" w:rsidRPr="00C544F7">
          <w:rPr>
            <w:rFonts w:hint="eastAsia"/>
            <w:color w:val="000000" w:themeColor="text1"/>
          </w:rPr>
          <w:t>Uu</w:t>
        </w:r>
      </w:ins>
      <w:proofErr w:type="spellEnd"/>
      <w:ins w:id="868" w:author="CATT" w:date="2021-03-19T17:59:00Z">
        <w:r w:rsidR="00431384" w:rsidRPr="00C544F7">
          <w:rPr>
            <w:color w:val="000000" w:themeColor="text1"/>
          </w:rPr>
          <w:t xml:space="preserve"> as shown in Table </w:t>
        </w:r>
      </w:ins>
      <w:ins w:id="869" w:author="CATT" w:date="2021-04-02T16:28:00Z">
        <w:r w:rsidR="00431384" w:rsidRPr="00C544F7">
          <w:rPr>
            <w:rFonts w:hint="eastAsia"/>
            <w:color w:val="000000" w:themeColor="text1"/>
          </w:rPr>
          <w:t>8</w:t>
        </w:r>
      </w:ins>
      <w:ins w:id="870" w:author="CATT" w:date="2021-03-19T17:59:00Z">
        <w:r w:rsidR="00431384" w:rsidRPr="00C544F7">
          <w:rPr>
            <w:color w:val="000000" w:themeColor="text1"/>
          </w:rPr>
          <w:t>.</w:t>
        </w:r>
      </w:ins>
      <w:ins w:id="871" w:author="CATT" w:date="2021-04-02T16:28:00Z">
        <w:r w:rsidR="00431384" w:rsidRPr="00C544F7">
          <w:rPr>
            <w:rFonts w:hint="eastAsia"/>
            <w:color w:val="000000" w:themeColor="text1"/>
          </w:rPr>
          <w:t>2</w:t>
        </w:r>
      </w:ins>
      <w:ins w:id="872" w:author="CATT" w:date="2021-03-19T17:59:00Z">
        <w:r w:rsidR="00431384" w:rsidRPr="00C544F7">
          <w:rPr>
            <w:color w:val="000000" w:themeColor="text1"/>
          </w:rPr>
          <w:t xml:space="preserve">.4.2-1 and Table </w:t>
        </w:r>
      </w:ins>
      <w:ins w:id="873" w:author="CATT" w:date="2021-04-02T16:28:00Z">
        <w:r w:rsidR="00431384" w:rsidRPr="00C544F7">
          <w:rPr>
            <w:rFonts w:hint="eastAsia"/>
            <w:color w:val="000000" w:themeColor="text1"/>
          </w:rPr>
          <w:t>8</w:t>
        </w:r>
      </w:ins>
      <w:ins w:id="874" w:author="CATT" w:date="2021-03-19T17:59:00Z">
        <w:r w:rsidR="00431384" w:rsidRPr="00C544F7">
          <w:rPr>
            <w:color w:val="000000" w:themeColor="text1"/>
          </w:rPr>
          <w:t>.</w:t>
        </w:r>
      </w:ins>
      <w:ins w:id="875" w:author="CATT" w:date="2021-04-02T16:28:00Z">
        <w:r w:rsidR="00431384" w:rsidRPr="00C544F7">
          <w:rPr>
            <w:rFonts w:hint="eastAsia"/>
            <w:color w:val="000000" w:themeColor="text1"/>
          </w:rPr>
          <w:t>2</w:t>
        </w:r>
      </w:ins>
      <w:ins w:id="876" w:author="CATT" w:date="2021-03-19T17:59:00Z">
        <w:r w:rsidRPr="00C544F7">
          <w:rPr>
            <w:color w:val="000000" w:themeColor="text1"/>
          </w:rPr>
          <w:t>.4.2-2</w:t>
        </w:r>
      </w:ins>
      <w:ins w:id="877" w:author="CATT" w:date="2021-04-02T16:28:00Z">
        <w:r w:rsidR="00431384" w:rsidRPr="00C544F7">
          <w:rPr>
            <w:rFonts w:hint="eastAsia"/>
            <w:color w:val="000000" w:themeColor="text1"/>
          </w:rPr>
          <w:t>.</w:t>
        </w:r>
      </w:ins>
    </w:p>
    <w:p w14:paraId="5A7F4A36" w14:textId="77777777" w:rsidR="00145A8B" w:rsidRPr="00C544F7" w:rsidRDefault="00431384" w:rsidP="00145A8B">
      <w:pPr>
        <w:pStyle w:val="TH"/>
        <w:rPr>
          <w:ins w:id="878" w:author="CATT" w:date="2021-03-19T17:59:00Z"/>
          <w:color w:val="000000" w:themeColor="text1"/>
          <w:lang w:eastAsia="zh-CN"/>
        </w:rPr>
      </w:pPr>
      <w:ins w:id="879" w:author="CATT" w:date="2021-03-19T17:59:00Z">
        <w:r w:rsidRPr="00C544F7">
          <w:rPr>
            <w:color w:val="000000" w:themeColor="text1"/>
          </w:rPr>
          <w:t xml:space="preserve">Table </w:t>
        </w:r>
      </w:ins>
      <w:ins w:id="880" w:author="CATT" w:date="2021-04-02T16:28:00Z">
        <w:r w:rsidRPr="00C544F7">
          <w:rPr>
            <w:rFonts w:hint="eastAsia"/>
            <w:color w:val="000000" w:themeColor="text1"/>
            <w:lang w:eastAsia="zh-CN"/>
          </w:rPr>
          <w:t>8</w:t>
        </w:r>
      </w:ins>
      <w:ins w:id="881" w:author="CATT" w:date="2021-03-19T17:59:00Z">
        <w:r w:rsidRPr="00C544F7">
          <w:rPr>
            <w:color w:val="000000" w:themeColor="text1"/>
          </w:rPr>
          <w:t>.</w:t>
        </w:r>
      </w:ins>
      <w:ins w:id="882" w:author="CATT" w:date="2021-04-02T16:28:00Z">
        <w:r w:rsidRPr="00C544F7">
          <w:rPr>
            <w:rFonts w:hint="eastAsia"/>
            <w:color w:val="000000" w:themeColor="text1"/>
            <w:lang w:eastAsia="zh-CN"/>
          </w:rPr>
          <w:t>2</w:t>
        </w:r>
      </w:ins>
      <w:ins w:id="883" w:author="CATT" w:date="2021-03-19T17:59:00Z">
        <w:r w:rsidR="00145A8B" w:rsidRPr="00C544F7">
          <w:rPr>
            <w:color w:val="000000" w:themeColor="text1"/>
          </w:rPr>
          <w:t>.4.2-</w:t>
        </w:r>
        <w:r w:rsidR="00145A8B" w:rsidRPr="00C544F7">
          <w:rPr>
            <w:rFonts w:hint="eastAsia"/>
            <w:color w:val="000000" w:themeColor="text1"/>
            <w:lang w:eastAsia="zh-CN"/>
          </w:rPr>
          <w:t>1</w:t>
        </w:r>
        <w:r w:rsidR="00145A8B" w:rsidRPr="00C544F7">
          <w:rPr>
            <w:color w:val="000000" w:themeColor="text1"/>
          </w:rPr>
          <w:t>: Out-of-band blocking parameters</w:t>
        </w:r>
      </w:ins>
      <w:ins w:id="884" w:author="CATT" w:date="2021-04-29T14:52:00Z">
        <w:r w:rsidR="002D3C54" w:rsidRPr="00C544F7">
          <w:rPr>
            <w:rFonts w:hint="eastAsia"/>
            <w:color w:val="000000" w:themeColor="text1"/>
            <w:lang w:eastAsia="zh-CN"/>
          </w:rPr>
          <w:t xml:space="preserve"> for NR SL enhancement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8"/>
        <w:gridCol w:w="666"/>
        <w:gridCol w:w="822"/>
        <w:gridCol w:w="933"/>
        <w:gridCol w:w="933"/>
        <w:gridCol w:w="933"/>
        <w:gridCol w:w="933"/>
      </w:tblGrid>
      <w:tr w:rsidR="00431384" w:rsidRPr="00C544F7" w14:paraId="25583588" w14:textId="77777777" w:rsidTr="003226EF">
        <w:trPr>
          <w:jc w:val="center"/>
          <w:ins w:id="885" w:author="CATT" w:date="2021-04-02T16:28:00Z"/>
        </w:trPr>
        <w:tc>
          <w:tcPr>
            <w:tcW w:w="0" w:type="auto"/>
            <w:tcBorders>
              <w:bottom w:val="nil"/>
            </w:tcBorders>
            <w:shd w:val="clear" w:color="auto" w:fill="auto"/>
            <w:vAlign w:val="center"/>
          </w:tcPr>
          <w:p w14:paraId="604EDF85" w14:textId="77777777" w:rsidR="00431384" w:rsidRPr="00C544F7" w:rsidRDefault="00431384" w:rsidP="003226EF">
            <w:pPr>
              <w:pStyle w:val="TAH"/>
              <w:rPr>
                <w:ins w:id="886" w:author="CATT" w:date="2021-04-02T16:28:00Z"/>
                <w:color w:val="000000" w:themeColor="text1"/>
              </w:rPr>
            </w:pPr>
            <w:ins w:id="887" w:author="CATT" w:date="2021-04-02T16:28:00Z">
              <w:r w:rsidRPr="00C544F7">
                <w:rPr>
                  <w:color w:val="000000" w:themeColor="text1"/>
                </w:rPr>
                <w:t>RX parameter</w:t>
              </w:r>
            </w:ins>
          </w:p>
        </w:tc>
        <w:tc>
          <w:tcPr>
            <w:tcW w:w="0" w:type="auto"/>
            <w:tcBorders>
              <w:bottom w:val="nil"/>
            </w:tcBorders>
            <w:shd w:val="clear" w:color="auto" w:fill="auto"/>
            <w:vAlign w:val="center"/>
          </w:tcPr>
          <w:p w14:paraId="4CE1CC5B" w14:textId="77777777" w:rsidR="00431384" w:rsidRPr="00C544F7" w:rsidRDefault="00431384" w:rsidP="003226EF">
            <w:pPr>
              <w:pStyle w:val="TAH"/>
              <w:rPr>
                <w:ins w:id="888" w:author="CATT" w:date="2021-04-02T16:28:00Z"/>
                <w:color w:val="000000" w:themeColor="text1"/>
              </w:rPr>
            </w:pPr>
            <w:ins w:id="889" w:author="CATT" w:date="2021-04-02T16:28:00Z">
              <w:r w:rsidRPr="00C544F7">
                <w:rPr>
                  <w:color w:val="000000" w:themeColor="text1"/>
                </w:rPr>
                <w:t>Units</w:t>
              </w:r>
            </w:ins>
          </w:p>
        </w:tc>
        <w:tc>
          <w:tcPr>
            <w:tcW w:w="0" w:type="auto"/>
            <w:gridSpan w:val="5"/>
          </w:tcPr>
          <w:p w14:paraId="0D698D23" w14:textId="77777777" w:rsidR="00431384" w:rsidRPr="00C544F7" w:rsidRDefault="00431384" w:rsidP="003226EF">
            <w:pPr>
              <w:pStyle w:val="TAH"/>
              <w:rPr>
                <w:ins w:id="890" w:author="CATT" w:date="2021-04-02T16:28:00Z"/>
                <w:color w:val="000000" w:themeColor="text1"/>
              </w:rPr>
            </w:pPr>
            <w:ins w:id="891" w:author="CATT" w:date="2021-04-02T16:28:00Z">
              <w:r w:rsidRPr="00C544F7">
                <w:rPr>
                  <w:color w:val="000000" w:themeColor="text1"/>
                </w:rPr>
                <w:t>Channel bandwidth</w:t>
              </w:r>
            </w:ins>
          </w:p>
        </w:tc>
      </w:tr>
      <w:tr w:rsidR="00431384" w:rsidRPr="00C544F7" w14:paraId="640C3D58" w14:textId="77777777" w:rsidTr="003226EF">
        <w:trPr>
          <w:jc w:val="center"/>
          <w:ins w:id="892" w:author="CATT" w:date="2021-04-02T16:28:00Z"/>
        </w:trPr>
        <w:tc>
          <w:tcPr>
            <w:tcW w:w="0" w:type="auto"/>
            <w:tcBorders>
              <w:top w:val="nil"/>
              <w:bottom w:val="single" w:sz="4" w:space="0" w:color="auto"/>
            </w:tcBorders>
            <w:shd w:val="clear" w:color="auto" w:fill="auto"/>
            <w:vAlign w:val="center"/>
          </w:tcPr>
          <w:p w14:paraId="440A76A0" w14:textId="77777777" w:rsidR="00431384" w:rsidRPr="00C544F7" w:rsidRDefault="00431384" w:rsidP="003226EF">
            <w:pPr>
              <w:pStyle w:val="TAH"/>
              <w:rPr>
                <w:ins w:id="893" w:author="CATT" w:date="2021-04-02T16:28:00Z"/>
                <w:color w:val="000000" w:themeColor="text1"/>
              </w:rPr>
            </w:pPr>
          </w:p>
        </w:tc>
        <w:tc>
          <w:tcPr>
            <w:tcW w:w="0" w:type="auto"/>
            <w:tcBorders>
              <w:top w:val="nil"/>
            </w:tcBorders>
            <w:shd w:val="clear" w:color="auto" w:fill="auto"/>
            <w:vAlign w:val="center"/>
          </w:tcPr>
          <w:p w14:paraId="6075B842" w14:textId="77777777" w:rsidR="00431384" w:rsidRPr="00C544F7" w:rsidRDefault="00431384" w:rsidP="003226EF">
            <w:pPr>
              <w:pStyle w:val="TAH"/>
              <w:rPr>
                <w:ins w:id="894" w:author="CATT" w:date="2021-04-02T16:28:00Z"/>
                <w:color w:val="000000" w:themeColor="text1"/>
              </w:rPr>
            </w:pPr>
          </w:p>
        </w:tc>
        <w:tc>
          <w:tcPr>
            <w:tcW w:w="0" w:type="auto"/>
          </w:tcPr>
          <w:p w14:paraId="1F2A978B" w14:textId="77777777" w:rsidR="00431384" w:rsidRPr="00C544F7" w:rsidRDefault="00431384" w:rsidP="003226EF">
            <w:pPr>
              <w:pStyle w:val="TAH"/>
              <w:rPr>
                <w:ins w:id="895" w:author="CATT" w:date="2021-04-02T16:28:00Z"/>
                <w:color w:val="000000" w:themeColor="text1"/>
                <w:lang w:eastAsia="zh-CN"/>
              </w:rPr>
            </w:pPr>
            <w:ins w:id="896" w:author="CATT" w:date="2021-04-02T16:28:00Z">
              <w:r w:rsidRPr="00C544F7">
                <w:rPr>
                  <w:rFonts w:hint="eastAsia"/>
                  <w:color w:val="000000" w:themeColor="text1"/>
                  <w:lang w:eastAsia="zh-CN"/>
                </w:rPr>
                <w:t>5 MHz</w:t>
              </w:r>
            </w:ins>
          </w:p>
        </w:tc>
        <w:tc>
          <w:tcPr>
            <w:tcW w:w="0" w:type="auto"/>
            <w:vAlign w:val="center"/>
          </w:tcPr>
          <w:p w14:paraId="400461A0" w14:textId="77777777" w:rsidR="00431384" w:rsidRPr="00C544F7" w:rsidRDefault="00431384" w:rsidP="003226EF">
            <w:pPr>
              <w:pStyle w:val="TAH"/>
              <w:rPr>
                <w:ins w:id="897" w:author="CATT" w:date="2021-04-02T16:28:00Z"/>
                <w:color w:val="000000" w:themeColor="text1"/>
              </w:rPr>
            </w:pPr>
            <w:ins w:id="898" w:author="CATT" w:date="2021-04-02T16:28:00Z">
              <w:r w:rsidRPr="00C544F7">
                <w:rPr>
                  <w:rFonts w:hint="eastAsia"/>
                  <w:color w:val="000000" w:themeColor="text1"/>
                  <w:lang w:eastAsia="zh-CN"/>
                </w:rPr>
                <w:t>10</w:t>
              </w:r>
              <w:r w:rsidRPr="00C544F7">
                <w:rPr>
                  <w:color w:val="000000" w:themeColor="text1"/>
                </w:rPr>
                <w:t xml:space="preserve"> MHz</w:t>
              </w:r>
            </w:ins>
          </w:p>
        </w:tc>
        <w:tc>
          <w:tcPr>
            <w:tcW w:w="0" w:type="auto"/>
            <w:vAlign w:val="center"/>
          </w:tcPr>
          <w:p w14:paraId="0321FE76" w14:textId="77777777" w:rsidR="00431384" w:rsidRPr="00C544F7" w:rsidRDefault="00431384" w:rsidP="003226EF">
            <w:pPr>
              <w:pStyle w:val="TAH"/>
              <w:rPr>
                <w:ins w:id="899" w:author="CATT" w:date="2021-04-02T16:28:00Z"/>
                <w:color w:val="000000" w:themeColor="text1"/>
              </w:rPr>
            </w:pPr>
            <w:ins w:id="900" w:author="CATT" w:date="2021-04-02T16:28:00Z">
              <w:r w:rsidRPr="00C544F7">
                <w:rPr>
                  <w:rFonts w:hint="eastAsia"/>
                  <w:color w:val="000000" w:themeColor="text1"/>
                  <w:lang w:eastAsia="zh-CN"/>
                </w:rPr>
                <w:t>2</w:t>
              </w:r>
              <w:r w:rsidRPr="00C544F7">
                <w:rPr>
                  <w:color w:val="000000" w:themeColor="text1"/>
                </w:rPr>
                <w:t>0 MHz</w:t>
              </w:r>
            </w:ins>
          </w:p>
        </w:tc>
        <w:tc>
          <w:tcPr>
            <w:tcW w:w="0" w:type="auto"/>
            <w:vAlign w:val="center"/>
          </w:tcPr>
          <w:p w14:paraId="4A2BA558" w14:textId="77777777" w:rsidR="00431384" w:rsidRPr="00C544F7" w:rsidRDefault="00431384" w:rsidP="003226EF">
            <w:pPr>
              <w:pStyle w:val="TAH"/>
              <w:rPr>
                <w:ins w:id="901" w:author="CATT" w:date="2021-04-02T16:28:00Z"/>
                <w:color w:val="000000" w:themeColor="text1"/>
              </w:rPr>
            </w:pPr>
            <w:ins w:id="902" w:author="CATT" w:date="2021-04-02T16:28:00Z">
              <w:r w:rsidRPr="00C544F7">
                <w:rPr>
                  <w:rFonts w:hint="eastAsia"/>
                  <w:color w:val="000000" w:themeColor="text1"/>
                  <w:lang w:eastAsia="zh-CN"/>
                </w:rPr>
                <w:t>30</w:t>
              </w:r>
              <w:r w:rsidRPr="00C544F7">
                <w:rPr>
                  <w:color w:val="000000" w:themeColor="text1"/>
                </w:rPr>
                <w:t xml:space="preserve"> MHz</w:t>
              </w:r>
            </w:ins>
          </w:p>
        </w:tc>
        <w:tc>
          <w:tcPr>
            <w:tcW w:w="0" w:type="auto"/>
            <w:vAlign w:val="center"/>
          </w:tcPr>
          <w:p w14:paraId="07730ED2" w14:textId="77777777" w:rsidR="00431384" w:rsidRPr="00C544F7" w:rsidRDefault="00431384" w:rsidP="003226EF">
            <w:pPr>
              <w:pStyle w:val="TAH"/>
              <w:rPr>
                <w:ins w:id="903" w:author="CATT" w:date="2021-04-02T16:28:00Z"/>
                <w:color w:val="000000" w:themeColor="text1"/>
              </w:rPr>
            </w:pPr>
            <w:ins w:id="904" w:author="CATT" w:date="2021-04-02T16:28:00Z">
              <w:r w:rsidRPr="00C544F7">
                <w:rPr>
                  <w:rFonts w:hint="eastAsia"/>
                  <w:color w:val="000000" w:themeColor="text1"/>
                  <w:lang w:eastAsia="zh-CN"/>
                </w:rPr>
                <w:t>4</w:t>
              </w:r>
              <w:r w:rsidRPr="00C544F7">
                <w:rPr>
                  <w:color w:val="000000" w:themeColor="text1"/>
                </w:rPr>
                <w:t>0 MHz</w:t>
              </w:r>
            </w:ins>
          </w:p>
        </w:tc>
      </w:tr>
      <w:tr w:rsidR="00431384" w:rsidRPr="00C544F7" w14:paraId="303A3905" w14:textId="77777777" w:rsidTr="003226EF">
        <w:trPr>
          <w:jc w:val="center"/>
          <w:ins w:id="905" w:author="CATT" w:date="2021-04-02T16:28:00Z"/>
        </w:trPr>
        <w:tc>
          <w:tcPr>
            <w:tcW w:w="0" w:type="auto"/>
            <w:tcBorders>
              <w:bottom w:val="nil"/>
            </w:tcBorders>
            <w:shd w:val="clear" w:color="auto" w:fill="auto"/>
          </w:tcPr>
          <w:p w14:paraId="449A3581" w14:textId="77777777" w:rsidR="00431384" w:rsidRPr="00C544F7" w:rsidRDefault="00431384" w:rsidP="003226EF">
            <w:pPr>
              <w:pStyle w:val="TAC"/>
              <w:rPr>
                <w:ins w:id="906" w:author="CATT" w:date="2021-04-02T16:28:00Z"/>
                <w:color w:val="000000" w:themeColor="text1"/>
              </w:rPr>
            </w:pPr>
            <w:ins w:id="907" w:author="CATT" w:date="2021-04-02T16:28:00Z">
              <w:r w:rsidRPr="00C544F7">
                <w:rPr>
                  <w:color w:val="000000" w:themeColor="text1"/>
                </w:rPr>
                <w:t>Power in transmission bandwidth configuration</w:t>
              </w:r>
            </w:ins>
          </w:p>
        </w:tc>
        <w:tc>
          <w:tcPr>
            <w:tcW w:w="0" w:type="auto"/>
          </w:tcPr>
          <w:p w14:paraId="6B037C37" w14:textId="77777777" w:rsidR="00431384" w:rsidRPr="00C544F7" w:rsidRDefault="00431384" w:rsidP="003226EF">
            <w:pPr>
              <w:pStyle w:val="TAC"/>
              <w:rPr>
                <w:ins w:id="908" w:author="CATT" w:date="2021-04-02T16:28:00Z"/>
                <w:color w:val="000000" w:themeColor="text1"/>
              </w:rPr>
            </w:pPr>
            <w:proofErr w:type="spellStart"/>
            <w:ins w:id="909" w:author="CATT" w:date="2021-04-02T16:28:00Z">
              <w:r w:rsidRPr="00C544F7">
                <w:rPr>
                  <w:color w:val="000000" w:themeColor="text1"/>
                </w:rPr>
                <w:t>dBm</w:t>
              </w:r>
              <w:proofErr w:type="spellEnd"/>
            </w:ins>
          </w:p>
        </w:tc>
        <w:tc>
          <w:tcPr>
            <w:tcW w:w="0" w:type="auto"/>
            <w:gridSpan w:val="5"/>
          </w:tcPr>
          <w:p w14:paraId="7FC12876" w14:textId="77777777" w:rsidR="00431384" w:rsidRPr="00C544F7" w:rsidRDefault="00431384" w:rsidP="003226EF">
            <w:pPr>
              <w:pStyle w:val="TAC"/>
              <w:rPr>
                <w:ins w:id="910" w:author="CATT" w:date="2021-04-02T16:28:00Z"/>
                <w:color w:val="000000" w:themeColor="text1"/>
              </w:rPr>
            </w:pPr>
            <w:ins w:id="911" w:author="CATT" w:date="2021-04-02T16:28:00Z">
              <w:r w:rsidRPr="00C544F7">
                <w:rPr>
                  <w:rFonts w:cs="Arial"/>
                  <w:color w:val="000000" w:themeColor="text1"/>
                </w:rPr>
                <w:t>P</w:t>
              </w:r>
              <w:r w:rsidRPr="00C544F7">
                <w:rPr>
                  <w:rFonts w:cs="Arial"/>
                  <w:color w:val="000000" w:themeColor="text1"/>
                  <w:vertAlign w:val="subscript"/>
                </w:rPr>
                <w:t>REFSENS_</w:t>
              </w:r>
              <w:r w:rsidRPr="00C544F7">
                <w:rPr>
                  <w:rFonts w:cs="Arial" w:hint="eastAsia"/>
                  <w:color w:val="000000" w:themeColor="text1"/>
                  <w:vertAlign w:val="subscript"/>
                  <w:lang w:eastAsia="zh-CN"/>
                </w:rPr>
                <w:t>V2X</w:t>
              </w:r>
              <w:r w:rsidRPr="00C544F7">
                <w:rPr>
                  <w:color w:val="000000" w:themeColor="text1"/>
                </w:rPr>
                <w:t xml:space="preserve"> + channel </w:t>
              </w:r>
              <w:r w:rsidRPr="00C544F7">
                <w:rPr>
                  <w:rFonts w:hint="eastAsia"/>
                  <w:color w:val="000000" w:themeColor="text1"/>
                  <w:lang w:eastAsia="zh-CN"/>
                </w:rPr>
                <w:t xml:space="preserve">bandwidth </w:t>
              </w:r>
              <w:r w:rsidRPr="00C544F7">
                <w:rPr>
                  <w:color w:val="000000" w:themeColor="text1"/>
                </w:rPr>
                <w:t>specific value below</w:t>
              </w:r>
            </w:ins>
          </w:p>
        </w:tc>
      </w:tr>
      <w:tr w:rsidR="00431384" w:rsidRPr="00C544F7" w14:paraId="78DF9A7C" w14:textId="77777777" w:rsidTr="003226EF">
        <w:trPr>
          <w:jc w:val="center"/>
          <w:ins w:id="912" w:author="CATT" w:date="2021-04-02T16:28:00Z"/>
        </w:trPr>
        <w:tc>
          <w:tcPr>
            <w:tcW w:w="0" w:type="auto"/>
            <w:tcBorders>
              <w:top w:val="nil"/>
            </w:tcBorders>
            <w:shd w:val="clear" w:color="auto" w:fill="auto"/>
          </w:tcPr>
          <w:p w14:paraId="44AA3BEC" w14:textId="77777777" w:rsidR="00431384" w:rsidRPr="00C544F7" w:rsidRDefault="00431384" w:rsidP="003226EF">
            <w:pPr>
              <w:pStyle w:val="TAC"/>
              <w:rPr>
                <w:ins w:id="913" w:author="CATT" w:date="2021-04-02T16:28:00Z"/>
                <w:color w:val="000000" w:themeColor="text1"/>
              </w:rPr>
            </w:pPr>
          </w:p>
        </w:tc>
        <w:tc>
          <w:tcPr>
            <w:tcW w:w="0" w:type="auto"/>
          </w:tcPr>
          <w:p w14:paraId="51C9B509" w14:textId="77777777" w:rsidR="00431384" w:rsidRPr="00C544F7" w:rsidRDefault="00431384" w:rsidP="003226EF">
            <w:pPr>
              <w:pStyle w:val="TAC"/>
              <w:rPr>
                <w:ins w:id="914" w:author="CATT" w:date="2021-04-02T16:28:00Z"/>
                <w:color w:val="000000" w:themeColor="text1"/>
              </w:rPr>
            </w:pPr>
            <w:ins w:id="915" w:author="CATT" w:date="2021-04-02T16:28:00Z">
              <w:r w:rsidRPr="00C544F7">
                <w:rPr>
                  <w:color w:val="000000" w:themeColor="text1"/>
                </w:rPr>
                <w:t>dB</w:t>
              </w:r>
            </w:ins>
          </w:p>
        </w:tc>
        <w:tc>
          <w:tcPr>
            <w:tcW w:w="0" w:type="auto"/>
          </w:tcPr>
          <w:p w14:paraId="4232EE1D" w14:textId="77777777" w:rsidR="00431384" w:rsidRPr="00C544F7" w:rsidRDefault="00431384" w:rsidP="003226EF">
            <w:pPr>
              <w:pStyle w:val="TAC"/>
              <w:rPr>
                <w:ins w:id="916" w:author="CATT" w:date="2021-04-02T16:28:00Z"/>
                <w:color w:val="000000" w:themeColor="text1"/>
                <w:lang w:eastAsia="zh-CN"/>
              </w:rPr>
            </w:pPr>
            <w:ins w:id="917" w:author="CATT" w:date="2021-04-02T16:28:00Z">
              <w:r w:rsidRPr="00C544F7">
                <w:rPr>
                  <w:rFonts w:hint="eastAsia"/>
                  <w:color w:val="000000" w:themeColor="text1"/>
                  <w:lang w:eastAsia="zh-CN"/>
                </w:rPr>
                <w:t>6</w:t>
              </w:r>
            </w:ins>
          </w:p>
        </w:tc>
        <w:tc>
          <w:tcPr>
            <w:tcW w:w="0" w:type="auto"/>
          </w:tcPr>
          <w:p w14:paraId="36E5B231" w14:textId="77777777" w:rsidR="00431384" w:rsidRPr="00C544F7" w:rsidRDefault="00431384" w:rsidP="003226EF">
            <w:pPr>
              <w:pStyle w:val="TAC"/>
              <w:rPr>
                <w:ins w:id="918" w:author="CATT" w:date="2021-04-02T16:28:00Z"/>
                <w:color w:val="000000" w:themeColor="text1"/>
              </w:rPr>
            </w:pPr>
            <w:ins w:id="919" w:author="CATT" w:date="2021-04-02T16:28:00Z">
              <w:r w:rsidRPr="00C544F7">
                <w:rPr>
                  <w:color w:val="000000" w:themeColor="text1"/>
                </w:rPr>
                <w:t>6</w:t>
              </w:r>
            </w:ins>
          </w:p>
        </w:tc>
        <w:tc>
          <w:tcPr>
            <w:tcW w:w="0" w:type="auto"/>
          </w:tcPr>
          <w:p w14:paraId="24F1CB9B" w14:textId="77777777" w:rsidR="00431384" w:rsidRPr="00C544F7" w:rsidRDefault="00431384" w:rsidP="003226EF">
            <w:pPr>
              <w:pStyle w:val="TAC"/>
              <w:rPr>
                <w:ins w:id="920" w:author="CATT" w:date="2021-04-02T16:28:00Z"/>
                <w:color w:val="000000" w:themeColor="text1"/>
              </w:rPr>
            </w:pPr>
          </w:p>
        </w:tc>
        <w:tc>
          <w:tcPr>
            <w:tcW w:w="0" w:type="auto"/>
          </w:tcPr>
          <w:p w14:paraId="6B1CCFEC" w14:textId="77777777" w:rsidR="00431384" w:rsidRPr="00C544F7" w:rsidRDefault="00431384" w:rsidP="003226EF">
            <w:pPr>
              <w:pStyle w:val="TAC"/>
              <w:rPr>
                <w:ins w:id="921" w:author="CATT" w:date="2021-04-02T16:28:00Z"/>
                <w:color w:val="000000" w:themeColor="text1"/>
                <w:lang w:val="sv-SE" w:eastAsia="zh-CN"/>
              </w:rPr>
            </w:pPr>
          </w:p>
        </w:tc>
        <w:tc>
          <w:tcPr>
            <w:tcW w:w="0" w:type="auto"/>
          </w:tcPr>
          <w:p w14:paraId="4B61900A" w14:textId="77777777" w:rsidR="00431384" w:rsidRPr="00C544F7" w:rsidRDefault="00431384" w:rsidP="003226EF">
            <w:pPr>
              <w:pStyle w:val="TAC"/>
              <w:rPr>
                <w:ins w:id="922" w:author="CATT" w:date="2021-04-02T16:28:00Z"/>
                <w:color w:val="000000" w:themeColor="text1"/>
                <w:lang w:val="sv-SE"/>
              </w:rPr>
            </w:pPr>
          </w:p>
        </w:tc>
      </w:tr>
      <w:tr w:rsidR="00431384" w:rsidRPr="00C544F7" w14:paraId="04D337E6" w14:textId="77777777" w:rsidTr="003226EF">
        <w:trPr>
          <w:jc w:val="center"/>
          <w:ins w:id="923" w:author="CATT" w:date="2021-04-02T16:28:00Z"/>
        </w:trPr>
        <w:tc>
          <w:tcPr>
            <w:tcW w:w="0" w:type="auto"/>
            <w:gridSpan w:val="7"/>
          </w:tcPr>
          <w:p w14:paraId="3536727F" w14:textId="77777777" w:rsidR="00431384" w:rsidRPr="00C544F7" w:rsidRDefault="00431384" w:rsidP="003226EF">
            <w:pPr>
              <w:pStyle w:val="TAN"/>
              <w:rPr>
                <w:ins w:id="924" w:author="CATT" w:date="2021-04-02T16:28:00Z"/>
                <w:color w:val="000000" w:themeColor="text1"/>
              </w:rPr>
            </w:pPr>
            <w:ins w:id="925" w:author="CATT" w:date="2021-04-02T16:28:00Z">
              <w:r w:rsidRPr="00C544F7">
                <w:rPr>
                  <w:color w:val="000000" w:themeColor="text1"/>
                </w:rPr>
                <w:t>NOTE:</w:t>
              </w:r>
              <w:r w:rsidRPr="00C544F7">
                <w:rPr>
                  <w:color w:val="000000" w:themeColor="text1"/>
                </w:rPr>
                <w:tab/>
              </w:r>
              <w:r w:rsidRPr="00C544F7">
                <w:rPr>
                  <w:rFonts w:hint="eastAsia"/>
                  <w:color w:val="000000" w:themeColor="text1"/>
                  <w:lang w:eastAsia="zh-CN"/>
                </w:rPr>
                <w:t xml:space="preserve">Reference measurement channel is </w:t>
              </w:r>
              <w:proofErr w:type="spellStart"/>
              <w:r w:rsidR="00B40117" w:rsidRPr="00C544F7">
                <w:rPr>
                  <w:color w:val="000000" w:themeColor="text1"/>
                </w:rPr>
                <w:t>A.</w:t>
              </w:r>
            </w:ins>
            <w:ins w:id="926" w:author="CATT" w:date="2021-05-11T13:48:00Z">
              <w:r w:rsidR="00B40117" w:rsidRPr="00C544F7">
                <w:rPr>
                  <w:rFonts w:hint="eastAsia"/>
                  <w:color w:val="000000" w:themeColor="text1"/>
                  <w:lang w:eastAsia="zh-CN"/>
                </w:rPr>
                <w:t>x</w:t>
              </w:r>
            </w:ins>
            <w:ins w:id="927" w:author="CATT" w:date="2021-04-02T16:28:00Z">
              <w:r w:rsidR="00B40117" w:rsidRPr="00C544F7">
                <w:rPr>
                  <w:color w:val="000000" w:themeColor="text1"/>
                </w:rPr>
                <w:t>.</w:t>
              </w:r>
            </w:ins>
            <w:ins w:id="928" w:author="CATT" w:date="2021-05-11T13:48:00Z">
              <w:r w:rsidR="00B40117" w:rsidRPr="00C544F7">
                <w:rPr>
                  <w:rFonts w:hint="eastAsia"/>
                  <w:color w:val="000000" w:themeColor="text1"/>
                  <w:lang w:eastAsia="zh-CN"/>
                </w:rPr>
                <w:t>x</w:t>
              </w:r>
            </w:ins>
            <w:proofErr w:type="spellEnd"/>
            <w:ins w:id="929" w:author="CATT" w:date="2021-04-02T16:28:00Z">
              <w:r w:rsidRPr="00C544F7">
                <w:rPr>
                  <w:color w:val="000000" w:themeColor="text1"/>
                </w:rPr>
                <w:t>.</w:t>
              </w:r>
            </w:ins>
          </w:p>
        </w:tc>
      </w:tr>
    </w:tbl>
    <w:p w14:paraId="36142A27" w14:textId="77777777" w:rsidR="00145A8B" w:rsidRPr="00C544F7" w:rsidRDefault="00145A8B" w:rsidP="00145A8B">
      <w:pPr>
        <w:rPr>
          <w:ins w:id="930" w:author="CATT" w:date="2021-03-19T17:59:00Z"/>
          <w:color w:val="000000" w:themeColor="text1"/>
        </w:rPr>
      </w:pPr>
    </w:p>
    <w:p w14:paraId="3EA1EB77" w14:textId="77777777" w:rsidR="00145A8B" w:rsidRPr="00C544F7" w:rsidRDefault="00145A8B" w:rsidP="00145A8B">
      <w:pPr>
        <w:pStyle w:val="TH"/>
        <w:rPr>
          <w:ins w:id="931" w:author="CATT" w:date="2021-03-19T17:59:00Z"/>
          <w:color w:val="000000" w:themeColor="text1"/>
          <w:lang w:eastAsia="zh-CN"/>
        </w:rPr>
      </w:pPr>
      <w:ins w:id="932" w:author="CATT" w:date="2021-03-19T17:59:00Z">
        <w:r w:rsidRPr="00C544F7">
          <w:rPr>
            <w:color w:val="000000" w:themeColor="text1"/>
          </w:rPr>
          <w:t xml:space="preserve">Table </w:t>
        </w:r>
      </w:ins>
      <w:ins w:id="933" w:author="CATT" w:date="2021-04-02T16:34:00Z">
        <w:r w:rsidR="00F82374" w:rsidRPr="00C544F7">
          <w:rPr>
            <w:rFonts w:hint="eastAsia"/>
            <w:color w:val="000000" w:themeColor="text1"/>
            <w:lang w:eastAsia="zh-CN"/>
          </w:rPr>
          <w:t>8</w:t>
        </w:r>
      </w:ins>
      <w:ins w:id="934" w:author="CATT" w:date="2021-03-19T17:59:00Z">
        <w:r w:rsidRPr="00C544F7">
          <w:rPr>
            <w:rFonts w:hint="eastAsia"/>
            <w:color w:val="000000" w:themeColor="text1"/>
            <w:lang w:eastAsia="zh-CN"/>
          </w:rPr>
          <w:t>.</w:t>
        </w:r>
      </w:ins>
      <w:ins w:id="935" w:author="CATT" w:date="2021-04-02T16:34:00Z">
        <w:r w:rsidR="00F82374" w:rsidRPr="00C544F7">
          <w:rPr>
            <w:rFonts w:hint="eastAsia"/>
            <w:color w:val="000000" w:themeColor="text1"/>
            <w:lang w:eastAsia="zh-CN"/>
          </w:rPr>
          <w:t>2</w:t>
        </w:r>
      </w:ins>
      <w:ins w:id="936" w:author="CATT" w:date="2021-03-19T17:59:00Z">
        <w:r w:rsidRPr="00C544F7">
          <w:rPr>
            <w:color w:val="000000" w:themeColor="text1"/>
            <w:lang w:eastAsia="zh-CN"/>
          </w:rPr>
          <w:t>.</w:t>
        </w:r>
        <w:r w:rsidRPr="00C544F7">
          <w:rPr>
            <w:rFonts w:hint="eastAsia"/>
            <w:color w:val="000000" w:themeColor="text1"/>
            <w:lang w:eastAsia="zh-CN"/>
          </w:rPr>
          <w:t>4.2-2</w:t>
        </w:r>
        <w:r w:rsidRPr="00C544F7">
          <w:rPr>
            <w:color w:val="000000" w:themeColor="text1"/>
          </w:rPr>
          <w:t>: Out of band blocking</w:t>
        </w:r>
      </w:ins>
      <w:ins w:id="937" w:author="CATT" w:date="2021-04-29T14:53:00Z">
        <w:r w:rsidR="002D3C54" w:rsidRPr="00C544F7">
          <w:rPr>
            <w:rFonts w:hint="eastAsia"/>
            <w:color w:val="000000" w:themeColor="text1"/>
            <w:lang w:eastAsia="zh-CN"/>
          </w:rPr>
          <w:t xml:space="preserve"> for NR SL enhancement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38" w:author="CATT" w:date="2021-05-11T13:55:00Z">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05"/>
        <w:gridCol w:w="1475"/>
        <w:gridCol w:w="770"/>
        <w:gridCol w:w="2205"/>
        <w:gridCol w:w="2198"/>
        <w:gridCol w:w="1937"/>
        <w:tblGridChange w:id="939">
          <w:tblGrid>
            <w:gridCol w:w="990"/>
            <w:gridCol w:w="1321"/>
            <w:gridCol w:w="2123"/>
            <w:gridCol w:w="1357"/>
            <w:gridCol w:w="1357"/>
            <w:gridCol w:w="1357"/>
          </w:tblGrid>
        </w:tblGridChange>
      </w:tblGrid>
      <w:tr w:rsidR="00F82374" w:rsidRPr="00C544F7" w14:paraId="5D8ACE56" w14:textId="77777777" w:rsidTr="00B40117">
        <w:trPr>
          <w:jc w:val="center"/>
          <w:ins w:id="940" w:author="CATT" w:date="2021-04-02T16:33:00Z"/>
          <w:trPrChange w:id="941" w:author="CATT" w:date="2021-05-11T13:55:00Z">
            <w:trPr>
              <w:jc w:val="center"/>
            </w:trPr>
          </w:trPrChange>
        </w:trPr>
        <w:tc>
          <w:tcPr>
            <w:tcW w:w="0" w:type="auto"/>
            <w:tcBorders>
              <w:bottom w:val="single" w:sz="4" w:space="0" w:color="auto"/>
            </w:tcBorders>
            <w:tcPrChange w:id="942" w:author="CATT" w:date="2021-05-11T13:55:00Z">
              <w:tcPr>
                <w:tcW w:w="0" w:type="auto"/>
                <w:tcBorders>
                  <w:bottom w:val="single" w:sz="4" w:space="0" w:color="auto"/>
                </w:tcBorders>
              </w:tcPr>
            </w:tcPrChange>
          </w:tcPr>
          <w:p w14:paraId="64D31124" w14:textId="77777777" w:rsidR="00F82374" w:rsidRPr="00C544F7" w:rsidRDefault="00F82374" w:rsidP="003226EF">
            <w:pPr>
              <w:pStyle w:val="TAH"/>
              <w:rPr>
                <w:ins w:id="943" w:author="CATT" w:date="2021-04-02T16:33:00Z"/>
              </w:rPr>
            </w:pPr>
            <w:ins w:id="944" w:author="CATT" w:date="2021-04-02T16:33:00Z">
              <w:r w:rsidRPr="00C544F7">
                <w:t>NR band</w:t>
              </w:r>
            </w:ins>
          </w:p>
        </w:tc>
        <w:tc>
          <w:tcPr>
            <w:tcW w:w="0" w:type="auto"/>
            <w:shd w:val="clear" w:color="auto" w:fill="auto"/>
            <w:tcPrChange w:id="945" w:author="CATT" w:date="2021-05-11T13:55:00Z">
              <w:tcPr>
                <w:tcW w:w="0" w:type="auto"/>
                <w:shd w:val="clear" w:color="auto" w:fill="auto"/>
              </w:tcPr>
            </w:tcPrChange>
          </w:tcPr>
          <w:p w14:paraId="104574E9" w14:textId="77777777" w:rsidR="00F82374" w:rsidRPr="00C544F7" w:rsidRDefault="00F82374" w:rsidP="003226EF">
            <w:pPr>
              <w:pStyle w:val="TAH"/>
              <w:rPr>
                <w:ins w:id="946" w:author="CATT" w:date="2021-04-02T16:33:00Z"/>
              </w:rPr>
            </w:pPr>
            <w:ins w:id="947" w:author="CATT" w:date="2021-04-02T16:33:00Z">
              <w:r w:rsidRPr="00C544F7">
                <w:t>Parameter</w:t>
              </w:r>
            </w:ins>
          </w:p>
        </w:tc>
        <w:tc>
          <w:tcPr>
            <w:tcW w:w="0" w:type="auto"/>
            <w:tcPrChange w:id="948" w:author="CATT" w:date="2021-05-11T13:55:00Z">
              <w:tcPr>
                <w:tcW w:w="2052" w:type="dxa"/>
              </w:tcPr>
            </w:tcPrChange>
          </w:tcPr>
          <w:p w14:paraId="53A2D886" w14:textId="77777777" w:rsidR="00F82374" w:rsidRPr="00C544F7" w:rsidRDefault="00F82374" w:rsidP="003226EF">
            <w:pPr>
              <w:pStyle w:val="TAH"/>
              <w:rPr>
                <w:ins w:id="949" w:author="CATT" w:date="2021-04-02T16:33:00Z"/>
                <w:lang w:eastAsia="zh-CN"/>
              </w:rPr>
            </w:pPr>
            <w:ins w:id="950" w:author="CATT" w:date="2021-04-02T16:33:00Z">
              <w:r w:rsidRPr="00C544F7">
                <w:t>Unit</w:t>
              </w:r>
              <w:r w:rsidRPr="00C544F7">
                <w:rPr>
                  <w:rFonts w:hint="eastAsia"/>
                  <w:lang w:eastAsia="zh-CN"/>
                </w:rPr>
                <w:t>s</w:t>
              </w:r>
            </w:ins>
          </w:p>
        </w:tc>
        <w:tc>
          <w:tcPr>
            <w:tcW w:w="0" w:type="auto"/>
            <w:tcPrChange w:id="951" w:author="CATT" w:date="2021-05-11T13:55:00Z">
              <w:tcPr>
                <w:tcW w:w="0" w:type="auto"/>
              </w:tcPr>
            </w:tcPrChange>
          </w:tcPr>
          <w:p w14:paraId="29596A44" w14:textId="77777777" w:rsidR="00F82374" w:rsidRPr="00C544F7" w:rsidRDefault="00F82374" w:rsidP="003226EF">
            <w:pPr>
              <w:pStyle w:val="TAH"/>
              <w:rPr>
                <w:ins w:id="952" w:author="CATT" w:date="2021-04-02T16:33:00Z"/>
              </w:rPr>
            </w:pPr>
            <w:ins w:id="953" w:author="CATT" w:date="2021-04-02T16:33:00Z">
              <w:r w:rsidRPr="00C544F7">
                <w:t>Range 1</w:t>
              </w:r>
            </w:ins>
          </w:p>
        </w:tc>
        <w:tc>
          <w:tcPr>
            <w:tcW w:w="0" w:type="auto"/>
            <w:tcPrChange w:id="954" w:author="CATT" w:date="2021-05-11T13:55:00Z">
              <w:tcPr>
                <w:tcW w:w="0" w:type="auto"/>
              </w:tcPr>
            </w:tcPrChange>
          </w:tcPr>
          <w:p w14:paraId="664E8785" w14:textId="77777777" w:rsidR="00F82374" w:rsidRPr="00C544F7" w:rsidRDefault="00F82374" w:rsidP="003226EF">
            <w:pPr>
              <w:pStyle w:val="TAH"/>
              <w:rPr>
                <w:ins w:id="955" w:author="CATT" w:date="2021-04-02T16:33:00Z"/>
              </w:rPr>
            </w:pPr>
            <w:ins w:id="956" w:author="CATT" w:date="2021-04-02T16:33:00Z">
              <w:r w:rsidRPr="00C544F7">
                <w:t>Range 2</w:t>
              </w:r>
            </w:ins>
          </w:p>
        </w:tc>
        <w:tc>
          <w:tcPr>
            <w:tcW w:w="0" w:type="auto"/>
            <w:tcPrChange w:id="957" w:author="CATT" w:date="2021-05-11T13:55:00Z">
              <w:tcPr>
                <w:tcW w:w="0" w:type="auto"/>
              </w:tcPr>
            </w:tcPrChange>
          </w:tcPr>
          <w:p w14:paraId="6DB1EAD5" w14:textId="77777777" w:rsidR="00F82374" w:rsidRPr="00C544F7" w:rsidRDefault="00F82374" w:rsidP="003226EF">
            <w:pPr>
              <w:pStyle w:val="TAH"/>
              <w:rPr>
                <w:ins w:id="958" w:author="CATT" w:date="2021-04-02T16:33:00Z"/>
              </w:rPr>
            </w:pPr>
            <w:ins w:id="959" w:author="CATT" w:date="2021-04-02T16:33:00Z">
              <w:r w:rsidRPr="00C544F7">
                <w:t>Range 3</w:t>
              </w:r>
            </w:ins>
          </w:p>
        </w:tc>
      </w:tr>
      <w:tr w:rsidR="00F82374" w:rsidRPr="00C544F7" w14:paraId="3EC77927" w14:textId="77777777" w:rsidTr="00B40117">
        <w:trPr>
          <w:jc w:val="center"/>
          <w:ins w:id="960" w:author="CATT" w:date="2021-04-02T16:33:00Z"/>
          <w:trPrChange w:id="961" w:author="CATT" w:date="2021-05-11T13:55:00Z">
            <w:trPr>
              <w:jc w:val="center"/>
            </w:trPr>
          </w:trPrChange>
        </w:trPr>
        <w:tc>
          <w:tcPr>
            <w:tcW w:w="0" w:type="auto"/>
            <w:tcBorders>
              <w:bottom w:val="nil"/>
            </w:tcBorders>
            <w:shd w:val="clear" w:color="auto" w:fill="auto"/>
            <w:tcPrChange w:id="962" w:author="CATT" w:date="2021-05-11T13:55:00Z">
              <w:tcPr>
                <w:tcW w:w="0" w:type="auto"/>
                <w:tcBorders>
                  <w:bottom w:val="nil"/>
                </w:tcBorders>
                <w:shd w:val="clear" w:color="auto" w:fill="auto"/>
              </w:tcPr>
            </w:tcPrChange>
          </w:tcPr>
          <w:p w14:paraId="311A94E1" w14:textId="77777777" w:rsidR="00F82374" w:rsidRPr="00C544F7" w:rsidRDefault="00F82374" w:rsidP="003226EF">
            <w:pPr>
              <w:pStyle w:val="TAC"/>
              <w:rPr>
                <w:ins w:id="963" w:author="CATT" w:date="2021-04-02T16:33:00Z"/>
              </w:rPr>
            </w:pPr>
            <w:ins w:id="964" w:author="CATT" w:date="2021-04-02T16:33:00Z">
              <w:r w:rsidRPr="00C544F7">
                <w:rPr>
                  <w:lang w:eastAsia="zh-CN"/>
                </w:rPr>
                <w:t>n</w:t>
              </w:r>
              <w:r w:rsidRPr="00C544F7">
                <w:rPr>
                  <w:rFonts w:hint="eastAsia"/>
                  <w:lang w:eastAsia="zh-CN"/>
                </w:rPr>
                <w:t>14</w:t>
              </w:r>
            </w:ins>
          </w:p>
        </w:tc>
        <w:tc>
          <w:tcPr>
            <w:tcW w:w="0" w:type="auto"/>
            <w:tcBorders>
              <w:bottom w:val="single" w:sz="4" w:space="0" w:color="auto"/>
            </w:tcBorders>
            <w:shd w:val="clear" w:color="auto" w:fill="auto"/>
            <w:tcPrChange w:id="965" w:author="CATT" w:date="2021-05-11T13:55:00Z">
              <w:tcPr>
                <w:tcW w:w="0" w:type="auto"/>
                <w:tcBorders>
                  <w:bottom w:val="single" w:sz="4" w:space="0" w:color="auto"/>
                </w:tcBorders>
                <w:shd w:val="clear" w:color="auto" w:fill="auto"/>
              </w:tcPr>
            </w:tcPrChange>
          </w:tcPr>
          <w:p w14:paraId="63CE5B32" w14:textId="77777777" w:rsidR="00F82374" w:rsidRPr="00C544F7" w:rsidRDefault="00F82374" w:rsidP="003226EF">
            <w:pPr>
              <w:pStyle w:val="TAC"/>
              <w:rPr>
                <w:ins w:id="966" w:author="CATT" w:date="2021-04-02T16:33:00Z"/>
                <w:lang w:val="sv-SE"/>
              </w:rPr>
            </w:pPr>
            <w:ins w:id="967" w:author="CATT" w:date="2021-04-02T16:33:00Z">
              <w:r w:rsidRPr="00C544F7">
                <w:rPr>
                  <w:lang w:val="sv-SE"/>
                </w:rPr>
                <w:t>P</w:t>
              </w:r>
              <w:r w:rsidRPr="00C544F7">
                <w:rPr>
                  <w:vertAlign w:val="subscript"/>
                  <w:lang w:val="sv-SE"/>
                </w:rPr>
                <w:t>interferer</w:t>
              </w:r>
            </w:ins>
          </w:p>
        </w:tc>
        <w:tc>
          <w:tcPr>
            <w:tcW w:w="0" w:type="auto"/>
            <w:tcBorders>
              <w:bottom w:val="single" w:sz="4" w:space="0" w:color="auto"/>
            </w:tcBorders>
            <w:tcPrChange w:id="968" w:author="CATT" w:date="2021-05-11T13:55:00Z">
              <w:tcPr>
                <w:tcW w:w="2052" w:type="dxa"/>
                <w:tcBorders>
                  <w:bottom w:val="single" w:sz="4" w:space="0" w:color="auto"/>
                </w:tcBorders>
              </w:tcPr>
            </w:tcPrChange>
          </w:tcPr>
          <w:p w14:paraId="7E8D76BC" w14:textId="77777777" w:rsidR="00F82374" w:rsidRPr="00C544F7" w:rsidRDefault="00F82374" w:rsidP="003226EF">
            <w:pPr>
              <w:pStyle w:val="TAC"/>
              <w:rPr>
                <w:ins w:id="969" w:author="CATT" w:date="2021-04-02T16:33:00Z"/>
                <w:lang w:val="sv-SE"/>
              </w:rPr>
            </w:pPr>
            <w:ins w:id="970" w:author="CATT" w:date="2021-04-02T16:33:00Z">
              <w:r w:rsidRPr="00C544F7">
                <w:rPr>
                  <w:lang w:val="sv-SE"/>
                </w:rPr>
                <w:t>dBm</w:t>
              </w:r>
            </w:ins>
          </w:p>
        </w:tc>
        <w:tc>
          <w:tcPr>
            <w:tcW w:w="0" w:type="auto"/>
            <w:tcPrChange w:id="971" w:author="CATT" w:date="2021-05-11T13:55:00Z">
              <w:tcPr>
                <w:tcW w:w="0" w:type="auto"/>
              </w:tcPr>
            </w:tcPrChange>
          </w:tcPr>
          <w:p w14:paraId="141107E1" w14:textId="77777777" w:rsidR="00F82374" w:rsidRPr="00C544F7" w:rsidRDefault="00F82374" w:rsidP="003226EF">
            <w:pPr>
              <w:pStyle w:val="TAC"/>
              <w:rPr>
                <w:ins w:id="972" w:author="CATT" w:date="2021-04-02T16:33:00Z"/>
              </w:rPr>
            </w:pPr>
            <w:ins w:id="973" w:author="CATT" w:date="2021-04-02T16:33:00Z">
              <w:r w:rsidRPr="00C544F7">
                <w:t>-44</w:t>
              </w:r>
            </w:ins>
          </w:p>
        </w:tc>
        <w:tc>
          <w:tcPr>
            <w:tcW w:w="0" w:type="auto"/>
            <w:tcPrChange w:id="974" w:author="CATT" w:date="2021-05-11T13:55:00Z">
              <w:tcPr>
                <w:tcW w:w="0" w:type="auto"/>
              </w:tcPr>
            </w:tcPrChange>
          </w:tcPr>
          <w:p w14:paraId="6C6806B2" w14:textId="77777777" w:rsidR="00F82374" w:rsidRPr="00C544F7" w:rsidRDefault="00F82374" w:rsidP="003226EF">
            <w:pPr>
              <w:pStyle w:val="TAC"/>
              <w:rPr>
                <w:ins w:id="975" w:author="CATT" w:date="2021-04-02T16:33:00Z"/>
              </w:rPr>
            </w:pPr>
            <w:ins w:id="976" w:author="CATT" w:date="2021-04-02T16:33:00Z">
              <w:r w:rsidRPr="00C544F7">
                <w:t>-30</w:t>
              </w:r>
            </w:ins>
          </w:p>
        </w:tc>
        <w:tc>
          <w:tcPr>
            <w:tcW w:w="0" w:type="auto"/>
            <w:tcPrChange w:id="977" w:author="CATT" w:date="2021-05-11T13:55:00Z">
              <w:tcPr>
                <w:tcW w:w="0" w:type="auto"/>
              </w:tcPr>
            </w:tcPrChange>
          </w:tcPr>
          <w:p w14:paraId="6DD5D133" w14:textId="77777777" w:rsidR="00F82374" w:rsidRPr="00C544F7" w:rsidRDefault="00F82374" w:rsidP="003226EF">
            <w:pPr>
              <w:pStyle w:val="TAC"/>
              <w:rPr>
                <w:ins w:id="978" w:author="CATT" w:date="2021-04-02T16:33:00Z"/>
              </w:rPr>
            </w:pPr>
            <w:ins w:id="979" w:author="CATT" w:date="2021-04-02T16:33:00Z">
              <w:r w:rsidRPr="00C544F7">
                <w:t>-15</w:t>
              </w:r>
            </w:ins>
          </w:p>
        </w:tc>
      </w:tr>
      <w:tr w:rsidR="00B40117" w:rsidRPr="00C544F7" w14:paraId="402F10CD" w14:textId="77777777" w:rsidTr="00B40117">
        <w:trPr>
          <w:jc w:val="center"/>
          <w:ins w:id="980" w:author="CATT" w:date="2021-04-02T16:33:00Z"/>
          <w:trPrChange w:id="981" w:author="CATT" w:date="2021-05-11T13:55:00Z">
            <w:trPr>
              <w:jc w:val="center"/>
            </w:trPr>
          </w:trPrChange>
        </w:trPr>
        <w:tc>
          <w:tcPr>
            <w:tcW w:w="0" w:type="auto"/>
            <w:tcBorders>
              <w:top w:val="nil"/>
              <w:bottom w:val="nil"/>
            </w:tcBorders>
            <w:shd w:val="clear" w:color="auto" w:fill="auto"/>
            <w:tcPrChange w:id="982" w:author="CATT" w:date="2021-05-11T13:55:00Z">
              <w:tcPr>
                <w:tcW w:w="0" w:type="auto"/>
                <w:tcBorders>
                  <w:top w:val="nil"/>
                  <w:bottom w:val="nil"/>
                </w:tcBorders>
                <w:shd w:val="clear" w:color="auto" w:fill="auto"/>
              </w:tcPr>
            </w:tcPrChange>
          </w:tcPr>
          <w:p w14:paraId="057FAF1A" w14:textId="77777777" w:rsidR="00B40117" w:rsidRPr="00C544F7" w:rsidRDefault="00B40117" w:rsidP="003226EF">
            <w:pPr>
              <w:pStyle w:val="TAC"/>
              <w:rPr>
                <w:ins w:id="983" w:author="CATT" w:date="2021-04-02T16:33:00Z"/>
                <w:lang w:val="sv-SE"/>
              </w:rPr>
            </w:pPr>
          </w:p>
        </w:tc>
        <w:tc>
          <w:tcPr>
            <w:tcW w:w="0" w:type="auto"/>
            <w:tcBorders>
              <w:bottom w:val="nil"/>
            </w:tcBorders>
            <w:shd w:val="clear" w:color="auto" w:fill="auto"/>
            <w:tcPrChange w:id="984" w:author="CATT" w:date="2021-05-11T13:55:00Z">
              <w:tcPr>
                <w:tcW w:w="0" w:type="auto"/>
                <w:tcBorders>
                  <w:bottom w:val="nil"/>
                </w:tcBorders>
                <w:shd w:val="clear" w:color="auto" w:fill="auto"/>
              </w:tcPr>
            </w:tcPrChange>
          </w:tcPr>
          <w:p w14:paraId="0E6D3B6F" w14:textId="77777777" w:rsidR="00B40117" w:rsidRPr="00C544F7" w:rsidRDefault="00B40117" w:rsidP="003226EF">
            <w:pPr>
              <w:pStyle w:val="TAC"/>
              <w:rPr>
                <w:ins w:id="985" w:author="CATT" w:date="2021-04-02T16:33:00Z"/>
                <w:lang w:val="sv-SE"/>
              </w:rPr>
            </w:pPr>
            <w:ins w:id="986" w:author="CATT" w:date="2021-04-02T16:33:00Z">
              <w:r w:rsidRPr="00C544F7">
                <w:rPr>
                  <w:lang w:val="sv-SE"/>
                </w:rPr>
                <w:t>F</w:t>
              </w:r>
              <w:r w:rsidRPr="00C544F7">
                <w:rPr>
                  <w:vertAlign w:val="subscript"/>
                  <w:lang w:val="sv-SE"/>
                </w:rPr>
                <w:t>interferer</w:t>
              </w:r>
              <w:r w:rsidRPr="00C544F7">
                <w:rPr>
                  <w:lang w:val="sv-SE"/>
                </w:rPr>
                <w:t xml:space="preserve"> (CW)</w:t>
              </w:r>
            </w:ins>
          </w:p>
        </w:tc>
        <w:tc>
          <w:tcPr>
            <w:tcW w:w="0" w:type="auto"/>
            <w:tcBorders>
              <w:bottom w:val="nil"/>
            </w:tcBorders>
            <w:shd w:val="clear" w:color="auto" w:fill="auto"/>
            <w:tcPrChange w:id="987" w:author="CATT" w:date="2021-05-11T13:55:00Z">
              <w:tcPr>
                <w:tcW w:w="2052" w:type="dxa"/>
                <w:tcBorders>
                  <w:bottom w:val="nil"/>
                </w:tcBorders>
                <w:shd w:val="clear" w:color="auto" w:fill="auto"/>
              </w:tcPr>
            </w:tcPrChange>
          </w:tcPr>
          <w:p w14:paraId="0F8DD3A4" w14:textId="77777777" w:rsidR="00B40117" w:rsidRPr="00C544F7" w:rsidRDefault="00B40117" w:rsidP="003226EF">
            <w:pPr>
              <w:pStyle w:val="TAC"/>
              <w:rPr>
                <w:ins w:id="988" w:author="CATT" w:date="2021-04-02T16:33:00Z"/>
                <w:lang w:val="sv-SE"/>
              </w:rPr>
            </w:pPr>
            <w:ins w:id="989" w:author="CATT" w:date="2021-04-02T16:33:00Z">
              <w:r w:rsidRPr="00C544F7">
                <w:rPr>
                  <w:lang w:val="sv-SE"/>
                </w:rPr>
                <w:t>MHz</w:t>
              </w:r>
            </w:ins>
          </w:p>
        </w:tc>
        <w:tc>
          <w:tcPr>
            <w:tcW w:w="0" w:type="auto"/>
            <w:tcPrChange w:id="990" w:author="CATT" w:date="2021-05-11T13:55:00Z">
              <w:tcPr>
                <w:tcW w:w="0" w:type="auto"/>
              </w:tcPr>
            </w:tcPrChange>
          </w:tcPr>
          <w:p w14:paraId="4EFCE48A" w14:textId="77777777" w:rsidR="00B40117" w:rsidRPr="00C544F7" w:rsidRDefault="00B40117" w:rsidP="007D2001">
            <w:pPr>
              <w:pStyle w:val="TAC"/>
              <w:rPr>
                <w:ins w:id="991" w:author="CATT" w:date="2021-05-11T13:51:00Z"/>
                <w:rFonts w:cs="Arial"/>
              </w:rPr>
            </w:pPr>
            <w:ins w:id="992" w:author="CATT" w:date="2021-05-11T13:51:00Z">
              <w:r w:rsidRPr="00C544F7">
                <w:rPr>
                  <w:rFonts w:cs="Arial"/>
                </w:rPr>
                <w:t xml:space="preserve">-60 &lt; f – </w:t>
              </w:r>
              <w:proofErr w:type="spellStart"/>
              <w:r w:rsidRPr="00C544F7">
                <w:rPr>
                  <w:rFonts w:cs="Arial"/>
                </w:rPr>
                <w:t>F</w:t>
              </w:r>
              <w:r w:rsidRPr="00C544F7">
                <w:rPr>
                  <w:rFonts w:cs="Arial"/>
                  <w:vertAlign w:val="subscript"/>
                </w:rPr>
                <w:t>DL_low</w:t>
              </w:r>
              <w:proofErr w:type="spellEnd"/>
              <w:r w:rsidRPr="00C544F7">
                <w:rPr>
                  <w:rFonts w:cs="Arial"/>
                </w:rPr>
                <w:t xml:space="preserve"> &lt; -15</w:t>
              </w:r>
            </w:ins>
          </w:p>
          <w:p w14:paraId="56D8512E" w14:textId="77777777" w:rsidR="00B40117" w:rsidRPr="00C544F7" w:rsidRDefault="00B40117" w:rsidP="007D2001">
            <w:pPr>
              <w:pStyle w:val="TAC"/>
              <w:rPr>
                <w:ins w:id="993" w:author="CATT" w:date="2021-05-11T13:51:00Z"/>
                <w:rFonts w:cs="Arial"/>
              </w:rPr>
            </w:pPr>
            <w:ins w:id="994" w:author="CATT" w:date="2021-05-11T13:51:00Z">
              <w:r w:rsidRPr="00C544F7">
                <w:rPr>
                  <w:rFonts w:cs="Arial"/>
                </w:rPr>
                <w:t>or</w:t>
              </w:r>
            </w:ins>
          </w:p>
          <w:p w14:paraId="43AF43C0" w14:textId="77777777" w:rsidR="00B40117" w:rsidRPr="00C544F7" w:rsidRDefault="00B40117" w:rsidP="003226EF">
            <w:pPr>
              <w:pStyle w:val="TAC"/>
              <w:rPr>
                <w:ins w:id="995" w:author="CATT" w:date="2021-04-02T16:33:00Z"/>
                <w:rFonts w:cs="Arial"/>
              </w:rPr>
            </w:pPr>
            <w:ins w:id="996" w:author="CATT" w:date="2021-05-11T13:51:00Z">
              <w:r w:rsidRPr="00C544F7">
                <w:rPr>
                  <w:rFonts w:cs="Arial"/>
                </w:rPr>
                <w:t xml:space="preserve">15 &lt; f – </w:t>
              </w:r>
              <w:proofErr w:type="spellStart"/>
              <w:r w:rsidRPr="00C544F7">
                <w:rPr>
                  <w:rFonts w:cs="Arial"/>
                </w:rPr>
                <w:t>F</w:t>
              </w:r>
              <w:r w:rsidRPr="00C544F7">
                <w:rPr>
                  <w:rFonts w:cs="Arial"/>
                  <w:vertAlign w:val="subscript"/>
                </w:rPr>
                <w:t>DL_high</w:t>
              </w:r>
              <w:proofErr w:type="spellEnd"/>
              <w:r w:rsidRPr="00C544F7">
                <w:rPr>
                  <w:rFonts w:cs="Arial"/>
                </w:rPr>
                <w:t xml:space="preserve"> &lt; 60</w:t>
              </w:r>
            </w:ins>
          </w:p>
        </w:tc>
        <w:tc>
          <w:tcPr>
            <w:tcW w:w="0" w:type="auto"/>
            <w:tcPrChange w:id="997" w:author="CATT" w:date="2021-05-11T13:55:00Z">
              <w:tcPr>
                <w:tcW w:w="0" w:type="auto"/>
              </w:tcPr>
            </w:tcPrChange>
          </w:tcPr>
          <w:p w14:paraId="35C70820" w14:textId="77777777" w:rsidR="00B40117" w:rsidRPr="00C544F7" w:rsidRDefault="00B40117" w:rsidP="007D2001">
            <w:pPr>
              <w:pStyle w:val="TAC"/>
              <w:rPr>
                <w:ins w:id="998" w:author="CATT" w:date="2021-05-11T13:51:00Z"/>
                <w:rFonts w:cs="Arial"/>
              </w:rPr>
            </w:pPr>
            <w:ins w:id="999" w:author="CATT" w:date="2021-05-11T13:51:00Z">
              <w:r w:rsidRPr="00C544F7">
                <w:rPr>
                  <w:rFonts w:cs="Arial"/>
                </w:rPr>
                <w:t xml:space="preserve">-85 &lt; f – </w:t>
              </w:r>
              <w:proofErr w:type="spellStart"/>
              <w:r w:rsidRPr="00C544F7">
                <w:rPr>
                  <w:rFonts w:cs="Arial"/>
                </w:rPr>
                <w:t>F</w:t>
              </w:r>
              <w:r w:rsidRPr="00C544F7">
                <w:rPr>
                  <w:rFonts w:cs="Arial"/>
                  <w:vertAlign w:val="subscript"/>
                </w:rPr>
                <w:t>DL_low</w:t>
              </w:r>
              <w:proofErr w:type="spellEnd"/>
              <w:r w:rsidRPr="00C544F7">
                <w:rPr>
                  <w:rFonts w:cs="Arial"/>
                </w:rPr>
                <w:t xml:space="preserve"> ≤ -60</w:t>
              </w:r>
            </w:ins>
          </w:p>
          <w:p w14:paraId="2F8F7244" w14:textId="77777777" w:rsidR="00B40117" w:rsidRPr="00C544F7" w:rsidRDefault="00B40117" w:rsidP="007D2001">
            <w:pPr>
              <w:pStyle w:val="TAC"/>
              <w:rPr>
                <w:ins w:id="1000" w:author="CATT" w:date="2021-05-11T13:51:00Z"/>
                <w:rFonts w:cs="Arial"/>
              </w:rPr>
            </w:pPr>
            <w:ins w:id="1001" w:author="CATT" w:date="2021-05-11T13:51:00Z">
              <w:r w:rsidRPr="00C544F7">
                <w:rPr>
                  <w:rFonts w:cs="Arial"/>
                </w:rPr>
                <w:t>or</w:t>
              </w:r>
            </w:ins>
          </w:p>
          <w:p w14:paraId="2D1F6ED9" w14:textId="77777777" w:rsidR="00B40117" w:rsidRPr="00C544F7" w:rsidRDefault="00B40117" w:rsidP="003226EF">
            <w:pPr>
              <w:pStyle w:val="TAC"/>
              <w:rPr>
                <w:ins w:id="1002" w:author="CATT" w:date="2021-04-02T16:33:00Z"/>
                <w:rFonts w:cs="Arial"/>
              </w:rPr>
            </w:pPr>
            <w:ins w:id="1003" w:author="CATT" w:date="2021-05-11T13:51:00Z">
              <w:r w:rsidRPr="00C544F7">
                <w:rPr>
                  <w:rFonts w:cs="Arial"/>
                </w:rPr>
                <w:t xml:space="preserve">60 ≤ f – </w:t>
              </w:r>
              <w:proofErr w:type="spellStart"/>
              <w:r w:rsidRPr="00C544F7">
                <w:rPr>
                  <w:rFonts w:cs="Arial"/>
                </w:rPr>
                <w:t>F</w:t>
              </w:r>
              <w:r w:rsidRPr="00C544F7">
                <w:rPr>
                  <w:rFonts w:cs="Arial"/>
                  <w:vertAlign w:val="subscript"/>
                </w:rPr>
                <w:t>DL_high</w:t>
              </w:r>
              <w:proofErr w:type="spellEnd"/>
              <w:r w:rsidRPr="00C544F7">
                <w:rPr>
                  <w:rFonts w:cs="Arial"/>
                </w:rPr>
                <w:t xml:space="preserve"> &lt; 85</w:t>
              </w:r>
            </w:ins>
          </w:p>
        </w:tc>
        <w:tc>
          <w:tcPr>
            <w:tcW w:w="0" w:type="auto"/>
            <w:tcPrChange w:id="1004" w:author="CATT" w:date="2021-05-11T13:55:00Z">
              <w:tcPr>
                <w:tcW w:w="0" w:type="auto"/>
              </w:tcPr>
            </w:tcPrChange>
          </w:tcPr>
          <w:p w14:paraId="29EC5400" w14:textId="77777777" w:rsidR="00B40117" w:rsidRPr="00C544F7" w:rsidRDefault="00B40117" w:rsidP="007D2001">
            <w:pPr>
              <w:pStyle w:val="TAC"/>
              <w:rPr>
                <w:ins w:id="1005" w:author="CATT" w:date="2021-05-11T13:51:00Z"/>
                <w:rFonts w:cs="Arial"/>
              </w:rPr>
            </w:pPr>
            <w:ins w:id="1006" w:author="CATT" w:date="2021-05-11T13:51:00Z">
              <w:r w:rsidRPr="00C544F7">
                <w:rPr>
                  <w:rFonts w:cs="Arial"/>
                </w:rPr>
                <w:t xml:space="preserve">1 ≤ f ≤ </w:t>
              </w:r>
              <w:proofErr w:type="spellStart"/>
              <w:r w:rsidRPr="00C544F7">
                <w:rPr>
                  <w:rFonts w:cs="Arial"/>
                </w:rPr>
                <w:t>F</w:t>
              </w:r>
              <w:r w:rsidRPr="00C544F7">
                <w:rPr>
                  <w:rFonts w:cs="Arial"/>
                  <w:vertAlign w:val="subscript"/>
                </w:rPr>
                <w:t>DL_low</w:t>
              </w:r>
              <w:proofErr w:type="spellEnd"/>
              <w:r w:rsidRPr="00C544F7">
                <w:rPr>
                  <w:rFonts w:cs="Arial"/>
                </w:rPr>
                <w:t xml:space="preserve"> – 85</w:t>
              </w:r>
            </w:ins>
          </w:p>
          <w:p w14:paraId="6A5F3D51" w14:textId="77777777" w:rsidR="00B40117" w:rsidRPr="00C544F7" w:rsidRDefault="00B40117" w:rsidP="007D2001">
            <w:pPr>
              <w:pStyle w:val="TAC"/>
              <w:rPr>
                <w:ins w:id="1007" w:author="CATT" w:date="2021-05-11T13:51:00Z"/>
                <w:rFonts w:cs="Arial"/>
              </w:rPr>
            </w:pPr>
            <w:ins w:id="1008" w:author="CATT" w:date="2021-05-11T13:51:00Z">
              <w:r w:rsidRPr="00C544F7">
                <w:rPr>
                  <w:rFonts w:cs="Arial"/>
                </w:rPr>
                <w:t>or</w:t>
              </w:r>
            </w:ins>
          </w:p>
          <w:p w14:paraId="62C04AE7" w14:textId="77777777" w:rsidR="00B40117" w:rsidRPr="00C544F7" w:rsidRDefault="00B40117" w:rsidP="007D2001">
            <w:pPr>
              <w:pStyle w:val="TAC"/>
              <w:rPr>
                <w:ins w:id="1009" w:author="CATT" w:date="2021-05-11T13:51:00Z"/>
                <w:rFonts w:cs="Arial"/>
              </w:rPr>
            </w:pPr>
            <w:proofErr w:type="spellStart"/>
            <w:ins w:id="1010" w:author="CATT" w:date="2021-05-11T13:51:00Z">
              <w:r w:rsidRPr="00C544F7">
                <w:rPr>
                  <w:rFonts w:cs="Arial"/>
                </w:rPr>
                <w:t>F</w:t>
              </w:r>
              <w:r w:rsidRPr="00C544F7">
                <w:rPr>
                  <w:rFonts w:cs="Arial"/>
                  <w:vertAlign w:val="subscript"/>
                </w:rPr>
                <w:t>DL_high</w:t>
              </w:r>
              <w:proofErr w:type="spellEnd"/>
              <w:r w:rsidRPr="00C544F7">
                <w:rPr>
                  <w:rFonts w:cs="Arial"/>
                </w:rPr>
                <w:t xml:space="preserve"> + 85 ≤ f</w:t>
              </w:r>
            </w:ins>
          </w:p>
          <w:p w14:paraId="06067123" w14:textId="77777777" w:rsidR="00B40117" w:rsidRPr="00C544F7" w:rsidRDefault="00B40117" w:rsidP="003226EF">
            <w:pPr>
              <w:pStyle w:val="TAC"/>
              <w:rPr>
                <w:ins w:id="1011" w:author="CATT" w:date="2021-04-02T16:33:00Z"/>
                <w:rFonts w:cs="Arial"/>
              </w:rPr>
            </w:pPr>
            <w:ins w:id="1012" w:author="CATT" w:date="2021-05-11T13:51:00Z">
              <w:r w:rsidRPr="00C544F7">
                <w:rPr>
                  <w:rFonts w:cs="Arial"/>
                </w:rPr>
                <w:t>≤ 12750</w:t>
              </w:r>
            </w:ins>
          </w:p>
        </w:tc>
      </w:tr>
      <w:tr w:rsidR="00F82374" w:rsidRPr="00C544F7" w14:paraId="02544BA8" w14:textId="77777777" w:rsidTr="00B40117">
        <w:trPr>
          <w:jc w:val="center"/>
          <w:ins w:id="1013" w:author="CATT" w:date="2021-04-02T16:33:00Z"/>
          <w:trPrChange w:id="1014" w:author="CATT" w:date="2021-05-11T13:55:00Z">
            <w:trPr>
              <w:jc w:val="center"/>
            </w:trPr>
          </w:trPrChange>
        </w:trPr>
        <w:tc>
          <w:tcPr>
            <w:tcW w:w="0" w:type="auto"/>
            <w:gridSpan w:val="6"/>
            <w:tcPrChange w:id="1015" w:author="CATT" w:date="2021-05-11T13:55:00Z">
              <w:tcPr>
                <w:tcW w:w="8505" w:type="dxa"/>
                <w:gridSpan w:val="6"/>
              </w:tcPr>
            </w:tcPrChange>
          </w:tcPr>
          <w:p w14:paraId="68A44E14" w14:textId="77777777" w:rsidR="00F82374" w:rsidRPr="00C544F7" w:rsidRDefault="00F82374" w:rsidP="003226EF">
            <w:pPr>
              <w:pStyle w:val="TAN"/>
              <w:rPr>
                <w:ins w:id="1016" w:author="CATT" w:date="2021-04-02T16:33:00Z"/>
              </w:rPr>
            </w:pPr>
            <w:ins w:id="1017" w:author="CATT" w:date="2021-04-02T16:33:00Z">
              <w:r w:rsidRPr="00C544F7">
                <w:t>NOTE 1:</w:t>
              </w:r>
              <w:r w:rsidRPr="00C544F7">
                <w:tab/>
                <w:t>The power level of the interferer (</w:t>
              </w:r>
              <w:proofErr w:type="spellStart"/>
              <w:r w:rsidRPr="00C544F7">
                <w:t>P</w:t>
              </w:r>
              <w:r w:rsidRPr="00C544F7">
                <w:rPr>
                  <w:vertAlign w:val="subscript"/>
                </w:rPr>
                <w:t>Interferer</w:t>
              </w:r>
              <w:proofErr w:type="spellEnd"/>
              <w:r w:rsidRPr="00C544F7">
                <w:t xml:space="preserve">) for Range 3 shall be modified to -20 </w:t>
              </w:r>
              <w:proofErr w:type="spellStart"/>
              <w:r w:rsidRPr="00C544F7">
                <w:t>dBm</w:t>
              </w:r>
              <w:proofErr w:type="spellEnd"/>
              <w:r w:rsidRPr="00C544F7">
                <w:t xml:space="preserve"> for </w:t>
              </w:r>
              <w:proofErr w:type="spellStart"/>
              <w:r w:rsidRPr="00C544F7">
                <w:t>F</w:t>
              </w:r>
              <w:r w:rsidRPr="00C544F7">
                <w:rPr>
                  <w:vertAlign w:val="subscript"/>
                </w:rPr>
                <w:t>Interferer</w:t>
              </w:r>
              <w:proofErr w:type="spellEnd"/>
              <w:r w:rsidRPr="00C544F7">
                <w:t xml:space="preserve"> &gt; </w:t>
              </w:r>
              <w:r w:rsidRPr="00C544F7">
                <w:rPr>
                  <w:rFonts w:hint="eastAsia"/>
                  <w:lang w:eastAsia="zh-CN"/>
                </w:rPr>
                <w:t>4400</w:t>
              </w:r>
              <w:r w:rsidRPr="00C544F7">
                <w:t xml:space="preserve"> </w:t>
              </w:r>
              <w:proofErr w:type="spellStart"/>
              <w:r w:rsidRPr="00C544F7">
                <w:t>MHz.</w:t>
              </w:r>
              <w:proofErr w:type="spellEnd"/>
            </w:ins>
          </w:p>
        </w:tc>
      </w:tr>
    </w:tbl>
    <w:p w14:paraId="76E71F34" w14:textId="77777777" w:rsidR="00145A8B" w:rsidRPr="00C544F7" w:rsidRDefault="00145A8B" w:rsidP="00145A8B">
      <w:pPr>
        <w:rPr>
          <w:ins w:id="1018" w:author="CATT" w:date="2021-03-19T17:59:00Z"/>
          <w:color w:val="000000" w:themeColor="text1"/>
        </w:rPr>
      </w:pPr>
    </w:p>
    <w:p w14:paraId="1BA5106C" w14:textId="77777777" w:rsidR="00145A8B" w:rsidRPr="00C544F7" w:rsidRDefault="00F82374">
      <w:pPr>
        <w:pStyle w:val="3"/>
        <w:rPr>
          <w:ins w:id="1019" w:author="CATT" w:date="2021-03-19T17:59:00Z"/>
          <w:color w:val="000000" w:themeColor="text1"/>
          <w:szCs w:val="28"/>
          <w:lang w:eastAsia="x-none"/>
        </w:rPr>
        <w:pPrChange w:id="1020" w:author="CATT" w:date="2021-04-02T16:34:00Z">
          <w:pPr>
            <w:pStyle w:val="3"/>
            <w:ind w:leftChars="100" w:left="210"/>
          </w:pPr>
        </w:pPrChange>
      </w:pPr>
      <w:bookmarkStart w:id="1021" w:name="_Toc463997790"/>
      <w:bookmarkStart w:id="1022" w:name="_Toc36034832"/>
      <w:bookmarkStart w:id="1023" w:name="_Toc42537432"/>
      <w:bookmarkStart w:id="1024" w:name="_Toc46356497"/>
      <w:bookmarkStart w:id="1025" w:name="_Toc52566411"/>
      <w:ins w:id="1026" w:author="CATT" w:date="2021-04-02T16:34:00Z">
        <w:r w:rsidRPr="00C544F7">
          <w:rPr>
            <w:rFonts w:hint="eastAsia"/>
            <w:color w:val="000000" w:themeColor="text1"/>
            <w:szCs w:val="28"/>
          </w:rPr>
          <w:t>8</w:t>
        </w:r>
      </w:ins>
      <w:ins w:id="1027" w:author="CATT" w:date="2021-03-19T17:59:00Z">
        <w:r w:rsidRPr="00C544F7">
          <w:rPr>
            <w:color w:val="000000" w:themeColor="text1"/>
            <w:szCs w:val="28"/>
            <w:lang w:eastAsia="x-none"/>
          </w:rPr>
          <w:t>.</w:t>
        </w:r>
      </w:ins>
      <w:ins w:id="1028" w:author="CATT" w:date="2021-04-02T16:34:00Z">
        <w:r w:rsidRPr="00C544F7">
          <w:rPr>
            <w:rFonts w:hint="eastAsia"/>
            <w:color w:val="000000" w:themeColor="text1"/>
            <w:szCs w:val="28"/>
          </w:rPr>
          <w:t>2</w:t>
        </w:r>
      </w:ins>
      <w:ins w:id="1029" w:author="CATT" w:date="2021-03-19T17:59:00Z">
        <w:r w:rsidR="00145A8B" w:rsidRPr="00C544F7">
          <w:rPr>
            <w:color w:val="000000" w:themeColor="text1"/>
            <w:szCs w:val="28"/>
            <w:lang w:eastAsia="x-none"/>
          </w:rPr>
          <w:t>.5</w:t>
        </w:r>
        <w:r w:rsidR="00145A8B" w:rsidRPr="00C544F7">
          <w:rPr>
            <w:color w:val="000000" w:themeColor="text1"/>
            <w:szCs w:val="28"/>
            <w:lang w:eastAsia="x-none"/>
          </w:rPr>
          <w:tab/>
          <w:t>Spurious response</w:t>
        </w:r>
        <w:bookmarkEnd w:id="1021"/>
        <w:bookmarkEnd w:id="1022"/>
        <w:bookmarkEnd w:id="1023"/>
        <w:bookmarkEnd w:id="1024"/>
        <w:bookmarkEnd w:id="1025"/>
      </w:ins>
    </w:p>
    <w:p w14:paraId="2673B376" w14:textId="77777777" w:rsidR="00145A8B" w:rsidRPr="00C544F7" w:rsidRDefault="00145A8B" w:rsidP="00145A8B">
      <w:pPr>
        <w:rPr>
          <w:ins w:id="1030" w:author="CATT" w:date="2021-03-19T17:59:00Z"/>
          <w:color w:val="000000" w:themeColor="text1"/>
        </w:rPr>
      </w:pPr>
      <w:ins w:id="1031" w:author="CATT" w:date="2021-03-19T17:59:00Z">
        <w:r w:rsidRPr="00C544F7">
          <w:rPr>
            <w:color w:val="000000" w:themeColor="text1"/>
          </w:rPr>
          <w:t>Spurious response is a measure of the receiver's ability to receive a wanted signal on its assigned channel frequency without exceeding a given degradation due to the presence of an unwanted CW interfering signal at any other frequency at which a response is obtained</w:t>
        </w:r>
        <w:r w:rsidRPr="00C544F7">
          <w:rPr>
            <w:rFonts w:hint="eastAsia"/>
            <w:color w:val="000000" w:themeColor="text1"/>
          </w:rPr>
          <w:t>.</w:t>
        </w:r>
      </w:ins>
    </w:p>
    <w:p w14:paraId="3FB8807F" w14:textId="77777777" w:rsidR="00145A8B" w:rsidRPr="00C544F7" w:rsidRDefault="000A08CB" w:rsidP="00145A8B">
      <w:pPr>
        <w:rPr>
          <w:ins w:id="1032" w:author="CATT" w:date="2021-03-19T17:59:00Z"/>
          <w:color w:val="000000" w:themeColor="text1"/>
        </w:rPr>
      </w:pPr>
      <w:ins w:id="1033" w:author="CATT" w:date="2021-04-29T14:54:00Z">
        <w:r w:rsidRPr="00C544F7">
          <w:rPr>
            <w:rFonts w:hint="eastAsia"/>
            <w:color w:val="000000" w:themeColor="text1"/>
          </w:rPr>
          <w:lastRenderedPageBreak/>
          <w:t xml:space="preserve">For NR SL enhancement, </w:t>
        </w:r>
      </w:ins>
      <w:ins w:id="1034" w:author="CATT" w:date="2021-03-19T17:59:00Z">
        <w:r w:rsidR="00145A8B" w:rsidRPr="00C544F7">
          <w:rPr>
            <w:color w:val="000000" w:themeColor="text1"/>
          </w:rPr>
          <w:t xml:space="preserve">RAN4 reuse the spurious response </w:t>
        </w:r>
      </w:ins>
      <w:ins w:id="1035" w:author="CATT" w:date="2021-05-11T14:07:00Z">
        <w:r w:rsidR="0054468A" w:rsidRPr="00C544F7">
          <w:rPr>
            <w:rFonts w:hint="eastAsia"/>
            <w:color w:val="000000" w:themeColor="text1"/>
          </w:rPr>
          <w:t xml:space="preserve">for NR </w:t>
        </w:r>
        <w:proofErr w:type="spellStart"/>
        <w:r w:rsidR="0054468A" w:rsidRPr="00C544F7">
          <w:rPr>
            <w:rFonts w:hint="eastAsia"/>
            <w:color w:val="000000" w:themeColor="text1"/>
          </w:rPr>
          <w:t>Uu</w:t>
        </w:r>
      </w:ins>
      <w:proofErr w:type="spellEnd"/>
      <w:ins w:id="1036" w:author="CATT" w:date="2021-03-19T17:59:00Z">
        <w:r w:rsidR="00145A8B" w:rsidRPr="00C544F7">
          <w:rPr>
            <w:color w:val="000000" w:themeColor="text1"/>
          </w:rPr>
          <w:t xml:space="preserve"> as shown in </w:t>
        </w:r>
        <w:r w:rsidR="00F82374" w:rsidRPr="00C544F7">
          <w:rPr>
            <w:rFonts w:hint="eastAsia"/>
            <w:color w:val="000000" w:themeColor="text1"/>
          </w:rPr>
          <w:t xml:space="preserve">Table </w:t>
        </w:r>
      </w:ins>
      <w:ins w:id="1037" w:author="CATT" w:date="2021-04-02T16:34:00Z">
        <w:r w:rsidR="00F82374" w:rsidRPr="00C544F7">
          <w:rPr>
            <w:rFonts w:hint="eastAsia"/>
            <w:color w:val="000000" w:themeColor="text1"/>
          </w:rPr>
          <w:t>8</w:t>
        </w:r>
      </w:ins>
      <w:ins w:id="1038" w:author="CATT" w:date="2021-03-19T17:59:00Z">
        <w:r w:rsidR="00F82374" w:rsidRPr="00C544F7">
          <w:rPr>
            <w:rFonts w:hint="eastAsia"/>
            <w:color w:val="000000" w:themeColor="text1"/>
          </w:rPr>
          <w:t>.</w:t>
        </w:r>
      </w:ins>
      <w:ins w:id="1039" w:author="CATT" w:date="2021-04-02T16:34:00Z">
        <w:r w:rsidR="00F82374" w:rsidRPr="00C544F7">
          <w:rPr>
            <w:rFonts w:hint="eastAsia"/>
            <w:color w:val="000000" w:themeColor="text1"/>
          </w:rPr>
          <w:t>2</w:t>
        </w:r>
      </w:ins>
      <w:ins w:id="1040" w:author="CATT" w:date="2021-03-19T17:59:00Z">
        <w:r w:rsidR="00F82374" w:rsidRPr="00C544F7">
          <w:rPr>
            <w:rFonts w:hint="eastAsia"/>
            <w:color w:val="000000" w:themeColor="text1"/>
          </w:rPr>
          <w:t xml:space="preserve">.5-1 and Table </w:t>
        </w:r>
      </w:ins>
      <w:ins w:id="1041" w:author="CATT" w:date="2021-04-02T16:35:00Z">
        <w:r w:rsidR="00F82374" w:rsidRPr="00C544F7">
          <w:rPr>
            <w:rFonts w:hint="eastAsia"/>
            <w:color w:val="000000" w:themeColor="text1"/>
          </w:rPr>
          <w:t>8</w:t>
        </w:r>
      </w:ins>
      <w:ins w:id="1042" w:author="CATT" w:date="2021-03-19T17:59:00Z">
        <w:r w:rsidR="00F82374" w:rsidRPr="00C544F7">
          <w:rPr>
            <w:rFonts w:hint="eastAsia"/>
            <w:color w:val="000000" w:themeColor="text1"/>
          </w:rPr>
          <w:t>.</w:t>
        </w:r>
      </w:ins>
      <w:ins w:id="1043" w:author="CATT" w:date="2021-04-02T16:35:00Z">
        <w:r w:rsidR="00F82374" w:rsidRPr="00C544F7">
          <w:rPr>
            <w:rFonts w:hint="eastAsia"/>
            <w:color w:val="000000" w:themeColor="text1"/>
          </w:rPr>
          <w:t>2</w:t>
        </w:r>
      </w:ins>
      <w:ins w:id="1044" w:author="CATT" w:date="2021-03-19T17:59:00Z">
        <w:r w:rsidRPr="00C544F7">
          <w:rPr>
            <w:rFonts w:hint="eastAsia"/>
            <w:color w:val="000000" w:themeColor="text1"/>
          </w:rPr>
          <w:t>.5-2</w:t>
        </w:r>
        <w:r w:rsidR="00145A8B" w:rsidRPr="00C544F7">
          <w:rPr>
            <w:rFonts w:hint="eastAsia"/>
            <w:color w:val="000000" w:themeColor="text1"/>
          </w:rPr>
          <w:t>.</w:t>
        </w:r>
      </w:ins>
    </w:p>
    <w:p w14:paraId="24265EAE" w14:textId="77777777" w:rsidR="00145A8B" w:rsidRPr="00C544F7" w:rsidRDefault="00145A8B" w:rsidP="00145A8B">
      <w:pPr>
        <w:pStyle w:val="TH"/>
        <w:rPr>
          <w:ins w:id="1045" w:author="CATT" w:date="2021-03-19T17:59:00Z"/>
          <w:color w:val="000000" w:themeColor="text1"/>
          <w:lang w:eastAsia="zh-CN"/>
        </w:rPr>
      </w:pPr>
      <w:ins w:id="1046" w:author="CATT" w:date="2021-03-19T17:59:00Z">
        <w:r w:rsidRPr="00C544F7">
          <w:rPr>
            <w:color w:val="000000" w:themeColor="text1"/>
          </w:rPr>
          <w:t xml:space="preserve">Table </w:t>
        </w:r>
      </w:ins>
      <w:ins w:id="1047" w:author="CATT" w:date="2021-04-02T16:35:00Z">
        <w:r w:rsidR="00F82374" w:rsidRPr="00C544F7">
          <w:rPr>
            <w:rFonts w:hint="eastAsia"/>
            <w:color w:val="000000" w:themeColor="text1"/>
            <w:lang w:eastAsia="zh-CN"/>
          </w:rPr>
          <w:t>8</w:t>
        </w:r>
      </w:ins>
      <w:ins w:id="1048" w:author="CATT" w:date="2021-03-19T17:59:00Z">
        <w:r w:rsidR="00F82374" w:rsidRPr="00C544F7">
          <w:rPr>
            <w:rFonts w:hint="eastAsia"/>
            <w:color w:val="000000" w:themeColor="text1"/>
            <w:lang w:eastAsia="zh-CN"/>
          </w:rPr>
          <w:t>.</w:t>
        </w:r>
      </w:ins>
      <w:ins w:id="1049" w:author="CATT" w:date="2021-04-02T16:35:00Z">
        <w:r w:rsidR="00F82374" w:rsidRPr="00C544F7">
          <w:rPr>
            <w:rFonts w:hint="eastAsia"/>
            <w:color w:val="000000" w:themeColor="text1"/>
            <w:lang w:eastAsia="zh-CN"/>
          </w:rPr>
          <w:t>2</w:t>
        </w:r>
      </w:ins>
      <w:ins w:id="1050" w:author="CATT" w:date="2021-03-19T17:59:00Z">
        <w:r w:rsidRPr="00C544F7">
          <w:rPr>
            <w:rFonts w:hint="eastAsia"/>
            <w:color w:val="000000" w:themeColor="text1"/>
            <w:lang w:eastAsia="zh-CN"/>
          </w:rPr>
          <w:t>.5-1</w:t>
        </w:r>
        <w:r w:rsidRPr="00C544F7">
          <w:rPr>
            <w:color w:val="000000" w:themeColor="text1"/>
          </w:rPr>
          <w:t xml:space="preserve">: Spurious response parameters for </w:t>
        </w:r>
      </w:ins>
      <w:ins w:id="1051" w:author="CATT" w:date="2021-04-29T14:53:00Z">
        <w:r w:rsidR="002D3C54" w:rsidRPr="00C544F7">
          <w:rPr>
            <w:rFonts w:hint="eastAsia"/>
            <w:color w:val="000000" w:themeColor="text1"/>
            <w:lang w:eastAsia="zh-CN"/>
          </w:rPr>
          <w:t>NR SL enhancement</w:t>
        </w:r>
      </w:ins>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228"/>
        <w:gridCol w:w="1489"/>
      </w:tblGrid>
      <w:tr w:rsidR="00F82374" w:rsidRPr="00C544F7" w14:paraId="1DB3BD70" w14:textId="77777777" w:rsidTr="003226EF">
        <w:trPr>
          <w:trHeight w:val="187"/>
          <w:ins w:id="1052" w:author="CATT" w:date="2021-04-02T16:35:00Z"/>
        </w:trPr>
        <w:tc>
          <w:tcPr>
            <w:tcW w:w="2576" w:type="dxa"/>
            <w:tcBorders>
              <w:bottom w:val="nil"/>
            </w:tcBorders>
            <w:shd w:val="clear" w:color="auto" w:fill="auto"/>
          </w:tcPr>
          <w:p w14:paraId="6F0B0B2E" w14:textId="77777777" w:rsidR="00F82374" w:rsidRPr="00C544F7" w:rsidRDefault="00F82374" w:rsidP="003226EF">
            <w:pPr>
              <w:pStyle w:val="TAH"/>
              <w:jc w:val="left"/>
              <w:rPr>
                <w:ins w:id="1053" w:author="CATT" w:date="2021-04-02T16:35:00Z"/>
                <w:color w:val="000000" w:themeColor="text1"/>
              </w:rPr>
            </w:pPr>
            <w:ins w:id="1054" w:author="CATT" w:date="2021-04-02T16:35:00Z">
              <w:r w:rsidRPr="00C544F7">
                <w:rPr>
                  <w:color w:val="000000" w:themeColor="text1"/>
                </w:rPr>
                <w:t>RX parameter</w:t>
              </w:r>
            </w:ins>
          </w:p>
        </w:tc>
        <w:tc>
          <w:tcPr>
            <w:tcW w:w="756" w:type="dxa"/>
            <w:tcBorders>
              <w:bottom w:val="nil"/>
            </w:tcBorders>
            <w:shd w:val="clear" w:color="auto" w:fill="auto"/>
            <w:vAlign w:val="center"/>
          </w:tcPr>
          <w:p w14:paraId="15B8D8FA" w14:textId="77777777" w:rsidR="00F82374" w:rsidRPr="00C544F7" w:rsidRDefault="00F82374" w:rsidP="003226EF">
            <w:pPr>
              <w:pStyle w:val="TAH"/>
              <w:rPr>
                <w:ins w:id="1055" w:author="CATT" w:date="2021-04-02T16:35:00Z"/>
                <w:color w:val="000000" w:themeColor="text1"/>
              </w:rPr>
            </w:pPr>
            <w:ins w:id="1056" w:author="CATT" w:date="2021-04-02T16:35:00Z">
              <w:r w:rsidRPr="00C544F7">
                <w:rPr>
                  <w:color w:val="000000" w:themeColor="text1"/>
                </w:rPr>
                <w:t>Units</w:t>
              </w:r>
            </w:ins>
          </w:p>
        </w:tc>
        <w:tc>
          <w:tcPr>
            <w:tcW w:w="6401" w:type="dxa"/>
            <w:gridSpan w:val="5"/>
          </w:tcPr>
          <w:p w14:paraId="6F68ACA2" w14:textId="77777777" w:rsidR="00F82374" w:rsidRPr="00C544F7" w:rsidRDefault="00F82374" w:rsidP="003226EF">
            <w:pPr>
              <w:pStyle w:val="TAH"/>
              <w:rPr>
                <w:ins w:id="1057" w:author="CATT" w:date="2021-04-02T16:35:00Z"/>
                <w:color w:val="000000" w:themeColor="text1"/>
              </w:rPr>
            </w:pPr>
            <w:ins w:id="1058" w:author="CATT" w:date="2021-04-02T16:35:00Z">
              <w:r w:rsidRPr="00C544F7">
                <w:rPr>
                  <w:color w:val="000000" w:themeColor="text1"/>
                </w:rPr>
                <w:t>Channel bandwidth</w:t>
              </w:r>
            </w:ins>
          </w:p>
        </w:tc>
      </w:tr>
      <w:tr w:rsidR="00F82374" w:rsidRPr="00C544F7" w14:paraId="15995749" w14:textId="77777777" w:rsidTr="003226EF">
        <w:trPr>
          <w:trHeight w:val="187"/>
          <w:ins w:id="1059" w:author="CATT" w:date="2021-04-02T16:35:00Z"/>
        </w:trPr>
        <w:tc>
          <w:tcPr>
            <w:tcW w:w="2576" w:type="dxa"/>
            <w:tcBorders>
              <w:top w:val="nil"/>
              <w:bottom w:val="single" w:sz="4" w:space="0" w:color="auto"/>
            </w:tcBorders>
            <w:shd w:val="clear" w:color="auto" w:fill="auto"/>
          </w:tcPr>
          <w:p w14:paraId="13772B76" w14:textId="77777777" w:rsidR="00F82374" w:rsidRPr="00C544F7" w:rsidRDefault="00F82374" w:rsidP="003226EF">
            <w:pPr>
              <w:pStyle w:val="TAH"/>
              <w:jc w:val="left"/>
              <w:rPr>
                <w:ins w:id="1060" w:author="CATT" w:date="2021-04-02T16:35:00Z"/>
                <w:color w:val="000000" w:themeColor="text1"/>
                <w:lang w:eastAsia="zh-CN"/>
              </w:rPr>
            </w:pPr>
          </w:p>
        </w:tc>
        <w:tc>
          <w:tcPr>
            <w:tcW w:w="756" w:type="dxa"/>
            <w:tcBorders>
              <w:top w:val="nil"/>
            </w:tcBorders>
            <w:shd w:val="clear" w:color="auto" w:fill="auto"/>
            <w:vAlign w:val="center"/>
          </w:tcPr>
          <w:p w14:paraId="5DCB0311" w14:textId="77777777" w:rsidR="00F82374" w:rsidRPr="00C544F7" w:rsidRDefault="00F82374" w:rsidP="003226EF">
            <w:pPr>
              <w:pStyle w:val="TAH"/>
              <w:rPr>
                <w:ins w:id="1061" w:author="CATT" w:date="2021-04-02T16:35:00Z"/>
                <w:color w:val="000000" w:themeColor="text1"/>
              </w:rPr>
            </w:pPr>
          </w:p>
        </w:tc>
        <w:tc>
          <w:tcPr>
            <w:tcW w:w="1228" w:type="dxa"/>
          </w:tcPr>
          <w:p w14:paraId="50417BAA" w14:textId="77777777" w:rsidR="00F82374" w:rsidRPr="00C544F7" w:rsidRDefault="00F82374" w:rsidP="003226EF">
            <w:pPr>
              <w:pStyle w:val="TAH"/>
              <w:rPr>
                <w:ins w:id="1062" w:author="CATT" w:date="2021-04-02T16:35:00Z"/>
                <w:color w:val="000000" w:themeColor="text1"/>
                <w:lang w:eastAsia="zh-CN"/>
              </w:rPr>
            </w:pPr>
            <w:ins w:id="1063" w:author="CATT" w:date="2021-04-02T16:35:00Z">
              <w:r w:rsidRPr="00C544F7">
                <w:rPr>
                  <w:rFonts w:hint="eastAsia"/>
                  <w:color w:val="000000" w:themeColor="text1"/>
                  <w:lang w:eastAsia="zh-CN"/>
                </w:rPr>
                <w:t>5 MHz</w:t>
              </w:r>
            </w:ins>
          </w:p>
        </w:tc>
        <w:tc>
          <w:tcPr>
            <w:tcW w:w="1228" w:type="dxa"/>
            <w:vAlign w:val="center"/>
          </w:tcPr>
          <w:p w14:paraId="7B321673" w14:textId="77777777" w:rsidR="00F82374" w:rsidRPr="00C544F7" w:rsidRDefault="00F82374" w:rsidP="003226EF">
            <w:pPr>
              <w:pStyle w:val="TAH"/>
              <w:rPr>
                <w:ins w:id="1064" w:author="CATT" w:date="2021-04-02T16:35:00Z"/>
                <w:color w:val="000000" w:themeColor="text1"/>
              </w:rPr>
            </w:pPr>
            <w:ins w:id="1065" w:author="CATT" w:date="2021-04-02T16:35:00Z">
              <w:r w:rsidRPr="00C544F7">
                <w:rPr>
                  <w:rFonts w:hint="eastAsia"/>
                  <w:color w:val="000000" w:themeColor="text1"/>
                  <w:lang w:eastAsia="zh-CN"/>
                </w:rPr>
                <w:t>10</w:t>
              </w:r>
              <w:r w:rsidRPr="00C544F7">
                <w:rPr>
                  <w:color w:val="000000" w:themeColor="text1"/>
                </w:rPr>
                <w:t xml:space="preserve"> MHz</w:t>
              </w:r>
            </w:ins>
          </w:p>
        </w:tc>
        <w:tc>
          <w:tcPr>
            <w:tcW w:w="1228" w:type="dxa"/>
            <w:vAlign w:val="center"/>
          </w:tcPr>
          <w:p w14:paraId="4B9436FB" w14:textId="77777777" w:rsidR="00F82374" w:rsidRPr="00C544F7" w:rsidRDefault="00F82374" w:rsidP="003226EF">
            <w:pPr>
              <w:pStyle w:val="TAH"/>
              <w:rPr>
                <w:ins w:id="1066" w:author="CATT" w:date="2021-04-02T16:35:00Z"/>
                <w:color w:val="000000" w:themeColor="text1"/>
              </w:rPr>
            </w:pPr>
            <w:ins w:id="1067" w:author="CATT" w:date="2021-04-02T16:35:00Z">
              <w:r w:rsidRPr="00C544F7">
                <w:rPr>
                  <w:rFonts w:hint="eastAsia"/>
                  <w:color w:val="000000" w:themeColor="text1"/>
                  <w:lang w:eastAsia="zh-CN"/>
                </w:rPr>
                <w:t>2</w:t>
              </w:r>
              <w:r w:rsidRPr="00C544F7">
                <w:rPr>
                  <w:color w:val="000000" w:themeColor="text1"/>
                </w:rPr>
                <w:t>0 MHz</w:t>
              </w:r>
            </w:ins>
          </w:p>
        </w:tc>
        <w:tc>
          <w:tcPr>
            <w:tcW w:w="1228" w:type="dxa"/>
            <w:vAlign w:val="center"/>
          </w:tcPr>
          <w:p w14:paraId="100E291B" w14:textId="77777777" w:rsidR="00F82374" w:rsidRPr="00C544F7" w:rsidRDefault="00F82374" w:rsidP="003226EF">
            <w:pPr>
              <w:pStyle w:val="TAH"/>
              <w:rPr>
                <w:ins w:id="1068" w:author="CATT" w:date="2021-04-02T16:35:00Z"/>
                <w:color w:val="000000" w:themeColor="text1"/>
              </w:rPr>
            </w:pPr>
            <w:ins w:id="1069" w:author="CATT" w:date="2021-04-02T16:35:00Z">
              <w:r w:rsidRPr="00C544F7">
                <w:rPr>
                  <w:rFonts w:hint="eastAsia"/>
                  <w:color w:val="000000" w:themeColor="text1"/>
                  <w:lang w:eastAsia="zh-CN"/>
                </w:rPr>
                <w:t>30</w:t>
              </w:r>
              <w:r w:rsidRPr="00C544F7">
                <w:rPr>
                  <w:color w:val="000000" w:themeColor="text1"/>
                </w:rPr>
                <w:t xml:space="preserve"> MHz</w:t>
              </w:r>
            </w:ins>
          </w:p>
        </w:tc>
        <w:tc>
          <w:tcPr>
            <w:tcW w:w="1489" w:type="dxa"/>
            <w:vAlign w:val="center"/>
          </w:tcPr>
          <w:p w14:paraId="0A4BB632" w14:textId="77777777" w:rsidR="00F82374" w:rsidRPr="00C544F7" w:rsidRDefault="00F82374" w:rsidP="003226EF">
            <w:pPr>
              <w:pStyle w:val="TAH"/>
              <w:rPr>
                <w:ins w:id="1070" w:author="CATT" w:date="2021-04-02T16:35:00Z"/>
                <w:color w:val="000000" w:themeColor="text1"/>
              </w:rPr>
            </w:pPr>
            <w:ins w:id="1071" w:author="CATT" w:date="2021-04-02T16:35:00Z">
              <w:r w:rsidRPr="00C544F7">
                <w:rPr>
                  <w:rFonts w:hint="eastAsia"/>
                  <w:color w:val="000000" w:themeColor="text1"/>
                  <w:lang w:eastAsia="zh-CN"/>
                </w:rPr>
                <w:t>4</w:t>
              </w:r>
              <w:r w:rsidRPr="00C544F7">
                <w:rPr>
                  <w:color w:val="000000" w:themeColor="text1"/>
                </w:rPr>
                <w:t>0 MHz</w:t>
              </w:r>
            </w:ins>
          </w:p>
        </w:tc>
      </w:tr>
      <w:tr w:rsidR="00F82374" w:rsidRPr="00C544F7" w14:paraId="3C1F1F3A" w14:textId="77777777" w:rsidTr="003226EF">
        <w:trPr>
          <w:trHeight w:val="187"/>
          <w:ins w:id="1072" w:author="CATT" w:date="2021-04-02T16:35:00Z"/>
        </w:trPr>
        <w:tc>
          <w:tcPr>
            <w:tcW w:w="2576" w:type="dxa"/>
            <w:tcBorders>
              <w:bottom w:val="nil"/>
            </w:tcBorders>
            <w:shd w:val="clear" w:color="auto" w:fill="auto"/>
          </w:tcPr>
          <w:p w14:paraId="36B64B0F" w14:textId="77777777" w:rsidR="00F82374" w:rsidRPr="00C544F7" w:rsidRDefault="00F82374" w:rsidP="003226EF">
            <w:pPr>
              <w:pStyle w:val="TAL"/>
              <w:jc w:val="left"/>
              <w:rPr>
                <w:ins w:id="1073" w:author="CATT" w:date="2021-04-02T16:35:00Z"/>
                <w:color w:val="000000" w:themeColor="text1"/>
              </w:rPr>
            </w:pPr>
            <w:ins w:id="1074" w:author="CATT" w:date="2021-04-02T16:35:00Z">
              <w:r w:rsidRPr="00C544F7">
                <w:rPr>
                  <w:color w:val="000000" w:themeColor="text1"/>
                </w:rPr>
                <w:t>Power in transmission bandwidth configuration</w:t>
              </w:r>
            </w:ins>
          </w:p>
        </w:tc>
        <w:tc>
          <w:tcPr>
            <w:tcW w:w="756" w:type="dxa"/>
          </w:tcPr>
          <w:p w14:paraId="0A6A597E" w14:textId="77777777" w:rsidR="00F82374" w:rsidRPr="00C544F7" w:rsidRDefault="00F82374" w:rsidP="003226EF">
            <w:pPr>
              <w:pStyle w:val="TAC"/>
              <w:rPr>
                <w:ins w:id="1075" w:author="CATT" w:date="2021-04-02T16:35:00Z"/>
                <w:color w:val="000000" w:themeColor="text1"/>
              </w:rPr>
            </w:pPr>
            <w:proofErr w:type="spellStart"/>
            <w:ins w:id="1076" w:author="CATT" w:date="2021-04-02T16:35:00Z">
              <w:r w:rsidRPr="00C544F7">
                <w:rPr>
                  <w:color w:val="000000" w:themeColor="text1"/>
                </w:rPr>
                <w:t>dBm</w:t>
              </w:r>
              <w:proofErr w:type="spellEnd"/>
            </w:ins>
          </w:p>
        </w:tc>
        <w:tc>
          <w:tcPr>
            <w:tcW w:w="6401" w:type="dxa"/>
            <w:gridSpan w:val="5"/>
          </w:tcPr>
          <w:p w14:paraId="2CF7DE7D" w14:textId="77777777" w:rsidR="00F82374" w:rsidRPr="00C544F7" w:rsidRDefault="00F82374" w:rsidP="003226EF">
            <w:pPr>
              <w:pStyle w:val="TAC"/>
              <w:rPr>
                <w:ins w:id="1077" w:author="CATT" w:date="2021-04-02T16:35:00Z"/>
                <w:color w:val="000000" w:themeColor="text1"/>
              </w:rPr>
            </w:pPr>
            <w:ins w:id="1078" w:author="CATT" w:date="2021-04-02T16:35:00Z">
              <w:r w:rsidRPr="00C544F7">
                <w:rPr>
                  <w:rFonts w:cs="Arial"/>
                  <w:color w:val="000000" w:themeColor="text1"/>
                </w:rPr>
                <w:t>P</w:t>
              </w:r>
              <w:r w:rsidRPr="00C544F7">
                <w:rPr>
                  <w:rFonts w:cs="Arial"/>
                  <w:color w:val="000000" w:themeColor="text1"/>
                  <w:vertAlign w:val="subscript"/>
                </w:rPr>
                <w:t>REFSENS_</w:t>
              </w:r>
              <w:r w:rsidRPr="00C544F7">
                <w:rPr>
                  <w:rFonts w:cs="Arial" w:hint="eastAsia"/>
                  <w:color w:val="000000" w:themeColor="text1"/>
                  <w:vertAlign w:val="subscript"/>
                  <w:lang w:eastAsia="zh-CN"/>
                </w:rPr>
                <w:t>V2X</w:t>
              </w:r>
              <w:r w:rsidRPr="00C544F7">
                <w:rPr>
                  <w:color w:val="000000" w:themeColor="text1"/>
                </w:rPr>
                <w:t xml:space="preserve"> + channel bandwidth specific value below</w:t>
              </w:r>
            </w:ins>
          </w:p>
        </w:tc>
      </w:tr>
      <w:tr w:rsidR="00F82374" w:rsidRPr="00C544F7" w14:paraId="69C34E3A" w14:textId="77777777" w:rsidTr="003226EF">
        <w:trPr>
          <w:trHeight w:val="187"/>
          <w:ins w:id="1079" w:author="CATT" w:date="2021-04-02T16:35:00Z"/>
        </w:trPr>
        <w:tc>
          <w:tcPr>
            <w:tcW w:w="2576" w:type="dxa"/>
            <w:tcBorders>
              <w:top w:val="nil"/>
            </w:tcBorders>
            <w:shd w:val="clear" w:color="auto" w:fill="auto"/>
          </w:tcPr>
          <w:p w14:paraId="10FDC84B" w14:textId="77777777" w:rsidR="00F82374" w:rsidRPr="00C544F7" w:rsidRDefault="00F82374" w:rsidP="003226EF">
            <w:pPr>
              <w:pStyle w:val="TAC"/>
              <w:rPr>
                <w:ins w:id="1080" w:author="CATT" w:date="2021-04-02T16:35:00Z"/>
                <w:color w:val="000000" w:themeColor="text1"/>
              </w:rPr>
            </w:pPr>
          </w:p>
        </w:tc>
        <w:tc>
          <w:tcPr>
            <w:tcW w:w="756" w:type="dxa"/>
          </w:tcPr>
          <w:p w14:paraId="72F99F03" w14:textId="77777777" w:rsidR="00F82374" w:rsidRPr="00C544F7" w:rsidRDefault="00F82374" w:rsidP="003226EF">
            <w:pPr>
              <w:pStyle w:val="TAC"/>
              <w:rPr>
                <w:ins w:id="1081" w:author="CATT" w:date="2021-04-02T16:35:00Z"/>
                <w:color w:val="000000" w:themeColor="text1"/>
              </w:rPr>
            </w:pPr>
            <w:ins w:id="1082" w:author="CATT" w:date="2021-04-02T16:35:00Z">
              <w:r w:rsidRPr="00C544F7">
                <w:rPr>
                  <w:color w:val="000000" w:themeColor="text1"/>
                </w:rPr>
                <w:t>dB</w:t>
              </w:r>
            </w:ins>
          </w:p>
        </w:tc>
        <w:tc>
          <w:tcPr>
            <w:tcW w:w="1228" w:type="dxa"/>
          </w:tcPr>
          <w:p w14:paraId="6D563803" w14:textId="77777777" w:rsidR="00F82374" w:rsidRPr="00C544F7" w:rsidRDefault="00F82374" w:rsidP="003226EF">
            <w:pPr>
              <w:pStyle w:val="TAC"/>
              <w:rPr>
                <w:ins w:id="1083" w:author="CATT" w:date="2021-04-02T16:35:00Z"/>
                <w:color w:val="000000" w:themeColor="text1"/>
                <w:lang w:eastAsia="zh-CN"/>
              </w:rPr>
            </w:pPr>
            <w:ins w:id="1084" w:author="CATT" w:date="2021-04-02T16:35:00Z">
              <w:r w:rsidRPr="00C544F7">
                <w:rPr>
                  <w:rFonts w:hint="eastAsia"/>
                  <w:color w:val="000000" w:themeColor="text1"/>
                  <w:lang w:eastAsia="zh-CN"/>
                </w:rPr>
                <w:t>6</w:t>
              </w:r>
            </w:ins>
          </w:p>
        </w:tc>
        <w:tc>
          <w:tcPr>
            <w:tcW w:w="1228" w:type="dxa"/>
          </w:tcPr>
          <w:p w14:paraId="1FAFCA18" w14:textId="77777777" w:rsidR="00F82374" w:rsidRPr="00C544F7" w:rsidRDefault="00F82374" w:rsidP="003226EF">
            <w:pPr>
              <w:pStyle w:val="TAC"/>
              <w:rPr>
                <w:ins w:id="1085" w:author="CATT" w:date="2021-04-02T16:35:00Z"/>
                <w:color w:val="000000" w:themeColor="text1"/>
              </w:rPr>
            </w:pPr>
            <w:ins w:id="1086" w:author="CATT" w:date="2021-04-02T16:35:00Z">
              <w:r w:rsidRPr="00C544F7">
                <w:rPr>
                  <w:color w:val="000000" w:themeColor="text1"/>
                </w:rPr>
                <w:t>6</w:t>
              </w:r>
            </w:ins>
          </w:p>
        </w:tc>
        <w:tc>
          <w:tcPr>
            <w:tcW w:w="1228" w:type="dxa"/>
          </w:tcPr>
          <w:p w14:paraId="35E8D010" w14:textId="77777777" w:rsidR="00F82374" w:rsidRPr="00C544F7" w:rsidRDefault="00F82374" w:rsidP="003226EF">
            <w:pPr>
              <w:pStyle w:val="TAC"/>
              <w:rPr>
                <w:ins w:id="1087" w:author="CATT" w:date="2021-04-02T16:35:00Z"/>
                <w:color w:val="000000" w:themeColor="text1"/>
              </w:rPr>
            </w:pPr>
          </w:p>
        </w:tc>
        <w:tc>
          <w:tcPr>
            <w:tcW w:w="1228" w:type="dxa"/>
          </w:tcPr>
          <w:p w14:paraId="3F82CB62" w14:textId="77777777" w:rsidR="00F82374" w:rsidRPr="00C544F7" w:rsidRDefault="00F82374" w:rsidP="003226EF">
            <w:pPr>
              <w:pStyle w:val="TAC"/>
              <w:rPr>
                <w:ins w:id="1088" w:author="CATT" w:date="2021-04-02T16:35:00Z"/>
                <w:color w:val="000000" w:themeColor="text1"/>
                <w:lang w:val="sv-SE" w:eastAsia="zh-CN"/>
              </w:rPr>
            </w:pPr>
          </w:p>
        </w:tc>
        <w:tc>
          <w:tcPr>
            <w:tcW w:w="1489" w:type="dxa"/>
          </w:tcPr>
          <w:p w14:paraId="17C132B7" w14:textId="77777777" w:rsidR="00F82374" w:rsidRPr="00C544F7" w:rsidRDefault="00F82374" w:rsidP="003226EF">
            <w:pPr>
              <w:pStyle w:val="TAC"/>
              <w:rPr>
                <w:ins w:id="1089" w:author="CATT" w:date="2021-04-02T16:35:00Z"/>
                <w:color w:val="000000" w:themeColor="text1"/>
                <w:lang w:val="sv-SE"/>
              </w:rPr>
            </w:pPr>
          </w:p>
        </w:tc>
      </w:tr>
      <w:tr w:rsidR="00EF1149" w:rsidRPr="00C544F7" w14:paraId="123C1302" w14:textId="77777777" w:rsidTr="003226EF">
        <w:trPr>
          <w:trHeight w:val="187"/>
          <w:ins w:id="1090" w:author="CATT" w:date="2021-04-02T16:35:00Z"/>
        </w:trPr>
        <w:tc>
          <w:tcPr>
            <w:tcW w:w="9733" w:type="dxa"/>
            <w:gridSpan w:val="7"/>
          </w:tcPr>
          <w:p w14:paraId="049CE64F" w14:textId="77777777" w:rsidR="00EF1149" w:rsidRPr="00C544F7" w:rsidRDefault="00EF1149" w:rsidP="003226EF">
            <w:pPr>
              <w:pStyle w:val="TAN"/>
              <w:rPr>
                <w:ins w:id="1091" w:author="CATT" w:date="2021-04-02T16:35:00Z"/>
                <w:color w:val="000000" w:themeColor="text1"/>
                <w:lang w:eastAsia="zh-CN"/>
              </w:rPr>
            </w:pPr>
            <w:ins w:id="1092" w:author="CATT" w:date="2021-04-02T16:35:00Z">
              <w:r w:rsidRPr="00C544F7">
                <w:rPr>
                  <w:color w:val="000000" w:themeColor="text1"/>
                </w:rPr>
                <w:t>NOTE 1:</w:t>
              </w:r>
              <w:r w:rsidRPr="00C544F7">
                <w:rPr>
                  <w:color w:val="000000" w:themeColor="text1"/>
                </w:rPr>
                <w:tab/>
              </w:r>
              <w:r w:rsidRPr="00C544F7">
                <w:rPr>
                  <w:rFonts w:eastAsia="?? ??" w:cs="Arial"/>
                  <w:color w:val="000000" w:themeColor="text1"/>
                </w:rPr>
                <w:t xml:space="preserve">Reference measurement channel is </w:t>
              </w:r>
              <w:proofErr w:type="spellStart"/>
              <w:r w:rsidR="00B40117" w:rsidRPr="00C544F7">
                <w:rPr>
                  <w:color w:val="000000" w:themeColor="text1"/>
                </w:rPr>
                <w:t>A.</w:t>
              </w:r>
            </w:ins>
            <w:ins w:id="1093" w:author="CATT" w:date="2021-05-11T13:57:00Z">
              <w:r w:rsidR="00B40117" w:rsidRPr="00C544F7">
                <w:rPr>
                  <w:rFonts w:hint="eastAsia"/>
                  <w:color w:val="000000" w:themeColor="text1"/>
                  <w:lang w:eastAsia="zh-CN"/>
                </w:rPr>
                <w:t>x</w:t>
              </w:r>
            </w:ins>
            <w:ins w:id="1094" w:author="CATT" w:date="2021-04-02T16:35:00Z">
              <w:r w:rsidR="00B40117" w:rsidRPr="00C544F7">
                <w:rPr>
                  <w:color w:val="000000" w:themeColor="text1"/>
                </w:rPr>
                <w:t>.</w:t>
              </w:r>
            </w:ins>
            <w:ins w:id="1095" w:author="CATT" w:date="2021-05-11T13:57:00Z">
              <w:r w:rsidR="00B40117" w:rsidRPr="00C544F7">
                <w:rPr>
                  <w:rFonts w:hint="eastAsia"/>
                  <w:color w:val="000000" w:themeColor="text1"/>
                  <w:lang w:eastAsia="zh-CN"/>
                </w:rPr>
                <w:t>x</w:t>
              </w:r>
            </w:ins>
            <w:proofErr w:type="spellEnd"/>
          </w:p>
        </w:tc>
      </w:tr>
    </w:tbl>
    <w:p w14:paraId="25B1F0F2" w14:textId="77777777" w:rsidR="00145A8B" w:rsidRPr="00C544F7" w:rsidRDefault="00145A8B" w:rsidP="00145A8B">
      <w:pPr>
        <w:rPr>
          <w:ins w:id="1096" w:author="CATT" w:date="2021-03-19T17:59:00Z"/>
          <w:color w:val="000000" w:themeColor="text1"/>
        </w:rPr>
      </w:pPr>
    </w:p>
    <w:p w14:paraId="367536C0" w14:textId="77777777" w:rsidR="00145A8B" w:rsidRPr="00C544F7" w:rsidRDefault="00145A8B" w:rsidP="00145A8B">
      <w:pPr>
        <w:pStyle w:val="TH"/>
        <w:rPr>
          <w:ins w:id="1097" w:author="CATT" w:date="2021-03-19T17:59:00Z"/>
          <w:color w:val="000000" w:themeColor="text1"/>
          <w:lang w:eastAsia="zh-CN"/>
        </w:rPr>
      </w:pPr>
      <w:ins w:id="1098" w:author="CATT" w:date="2021-03-19T17:59:00Z">
        <w:r w:rsidRPr="00C544F7">
          <w:rPr>
            <w:color w:val="000000" w:themeColor="text1"/>
          </w:rPr>
          <w:t xml:space="preserve">Table </w:t>
        </w:r>
      </w:ins>
      <w:ins w:id="1099" w:author="CATT" w:date="2021-04-02T16:35:00Z">
        <w:r w:rsidR="00F82374" w:rsidRPr="00C544F7">
          <w:rPr>
            <w:rFonts w:hint="eastAsia"/>
            <w:color w:val="000000" w:themeColor="text1"/>
            <w:lang w:eastAsia="zh-CN"/>
          </w:rPr>
          <w:t>8</w:t>
        </w:r>
      </w:ins>
      <w:ins w:id="1100" w:author="CATT" w:date="2021-03-19T17:59:00Z">
        <w:r w:rsidR="00F82374" w:rsidRPr="00C544F7">
          <w:rPr>
            <w:rFonts w:hint="eastAsia"/>
            <w:color w:val="000000" w:themeColor="text1"/>
            <w:lang w:eastAsia="zh-CN"/>
          </w:rPr>
          <w:t>.</w:t>
        </w:r>
      </w:ins>
      <w:ins w:id="1101" w:author="CATT" w:date="2021-04-02T16:35:00Z">
        <w:r w:rsidR="00F82374" w:rsidRPr="00C544F7">
          <w:rPr>
            <w:rFonts w:hint="eastAsia"/>
            <w:color w:val="000000" w:themeColor="text1"/>
            <w:lang w:eastAsia="zh-CN"/>
          </w:rPr>
          <w:t>2</w:t>
        </w:r>
      </w:ins>
      <w:ins w:id="1102" w:author="CATT" w:date="2021-03-19T17:59:00Z">
        <w:r w:rsidRPr="00C544F7">
          <w:rPr>
            <w:rFonts w:hint="eastAsia"/>
            <w:color w:val="000000" w:themeColor="text1"/>
            <w:lang w:eastAsia="zh-CN"/>
          </w:rPr>
          <w:t>.5-2</w:t>
        </w:r>
        <w:r w:rsidRPr="00C544F7">
          <w:rPr>
            <w:color w:val="000000" w:themeColor="text1"/>
          </w:rPr>
          <w:t xml:space="preserve">: Spurious response for </w:t>
        </w:r>
      </w:ins>
      <w:ins w:id="1103" w:author="CATT" w:date="2021-04-29T14:53:00Z">
        <w:r w:rsidR="002D3C54" w:rsidRPr="00C544F7">
          <w:rPr>
            <w:rFonts w:hint="eastAsia"/>
            <w:color w:val="000000" w:themeColor="text1"/>
            <w:lang w:eastAsia="zh-CN"/>
          </w:rPr>
          <w:t>NR SL enhancement</w:t>
        </w:r>
      </w:ins>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EF1149" w:rsidRPr="00C544F7" w14:paraId="061F29FD" w14:textId="77777777" w:rsidTr="003226EF">
        <w:trPr>
          <w:trHeight w:val="187"/>
          <w:jc w:val="center"/>
          <w:ins w:id="1104" w:author="CATT" w:date="2021-04-02T16:36:00Z"/>
        </w:trPr>
        <w:tc>
          <w:tcPr>
            <w:tcW w:w="1701" w:type="dxa"/>
          </w:tcPr>
          <w:p w14:paraId="49C23E7D" w14:textId="77777777" w:rsidR="00EF1149" w:rsidRPr="00C544F7" w:rsidRDefault="00EF1149" w:rsidP="003226EF">
            <w:pPr>
              <w:pStyle w:val="TAH"/>
              <w:rPr>
                <w:ins w:id="1105" w:author="CATT" w:date="2021-04-02T16:36:00Z"/>
                <w:rFonts w:cs="Arial"/>
                <w:color w:val="000000" w:themeColor="text1"/>
              </w:rPr>
            </w:pPr>
            <w:ins w:id="1106" w:author="CATT" w:date="2021-04-02T16:36:00Z">
              <w:r w:rsidRPr="00C544F7">
                <w:rPr>
                  <w:rFonts w:cs="Arial"/>
                  <w:color w:val="000000" w:themeColor="text1"/>
                </w:rPr>
                <w:br w:type="page"/>
                <w:t>Parameter</w:t>
              </w:r>
            </w:ins>
          </w:p>
        </w:tc>
        <w:tc>
          <w:tcPr>
            <w:tcW w:w="680" w:type="dxa"/>
          </w:tcPr>
          <w:p w14:paraId="3BE419FA" w14:textId="77777777" w:rsidR="00EF1149" w:rsidRPr="00C544F7" w:rsidRDefault="00EF1149" w:rsidP="003226EF">
            <w:pPr>
              <w:pStyle w:val="TAH"/>
              <w:rPr>
                <w:ins w:id="1107" w:author="CATT" w:date="2021-04-02T16:36:00Z"/>
                <w:rFonts w:cs="Arial"/>
                <w:color w:val="000000" w:themeColor="text1"/>
              </w:rPr>
            </w:pPr>
            <w:ins w:id="1108" w:author="CATT" w:date="2021-04-02T16:36:00Z">
              <w:r w:rsidRPr="00C544F7">
                <w:rPr>
                  <w:rFonts w:cs="Arial"/>
                  <w:color w:val="000000" w:themeColor="text1"/>
                </w:rPr>
                <w:t>Unit</w:t>
              </w:r>
            </w:ins>
          </w:p>
        </w:tc>
        <w:tc>
          <w:tcPr>
            <w:tcW w:w="0" w:type="auto"/>
          </w:tcPr>
          <w:p w14:paraId="38C55A1F" w14:textId="77777777" w:rsidR="00EF1149" w:rsidRPr="00C544F7" w:rsidRDefault="00EF1149" w:rsidP="003226EF">
            <w:pPr>
              <w:pStyle w:val="TAH"/>
              <w:rPr>
                <w:ins w:id="1109" w:author="CATT" w:date="2021-04-02T16:36:00Z"/>
                <w:rFonts w:cs="Arial"/>
                <w:color w:val="000000" w:themeColor="text1"/>
              </w:rPr>
            </w:pPr>
            <w:ins w:id="1110" w:author="CATT" w:date="2021-04-02T16:36:00Z">
              <w:r w:rsidRPr="00C544F7">
                <w:rPr>
                  <w:rFonts w:cs="Arial"/>
                  <w:color w:val="000000" w:themeColor="text1"/>
                </w:rPr>
                <w:t>Level</w:t>
              </w:r>
            </w:ins>
          </w:p>
        </w:tc>
      </w:tr>
      <w:tr w:rsidR="00EF1149" w:rsidRPr="00C544F7" w14:paraId="5722AE9C" w14:textId="77777777" w:rsidTr="003226EF">
        <w:trPr>
          <w:trHeight w:val="187"/>
          <w:jc w:val="center"/>
          <w:ins w:id="1111" w:author="CATT" w:date="2021-04-02T16:36:00Z"/>
        </w:trPr>
        <w:tc>
          <w:tcPr>
            <w:tcW w:w="1701" w:type="dxa"/>
            <w:vAlign w:val="center"/>
          </w:tcPr>
          <w:p w14:paraId="749A7066" w14:textId="77777777" w:rsidR="00EF1149" w:rsidRPr="00C544F7" w:rsidRDefault="00EF1149" w:rsidP="003226EF">
            <w:pPr>
              <w:pStyle w:val="TAL"/>
              <w:rPr>
                <w:ins w:id="1112" w:author="CATT" w:date="2021-04-02T16:36:00Z"/>
                <w:rFonts w:cs="Arial"/>
                <w:color w:val="000000" w:themeColor="text1"/>
              </w:rPr>
            </w:pPr>
            <w:proofErr w:type="spellStart"/>
            <w:ins w:id="1113" w:author="CATT" w:date="2021-04-02T16:36:00Z">
              <w:r w:rsidRPr="00C544F7">
                <w:rPr>
                  <w:rFonts w:cs="Arial"/>
                  <w:color w:val="000000" w:themeColor="text1"/>
                </w:rPr>
                <w:t>P</w:t>
              </w:r>
              <w:r w:rsidRPr="00C544F7">
                <w:rPr>
                  <w:rFonts w:cs="Arial"/>
                  <w:color w:val="000000" w:themeColor="text1"/>
                  <w:vertAlign w:val="subscript"/>
                </w:rPr>
                <w:t>Interferer</w:t>
              </w:r>
              <w:proofErr w:type="spellEnd"/>
              <w:r w:rsidRPr="00C544F7">
                <w:rPr>
                  <w:rFonts w:cs="Arial" w:hint="eastAsia"/>
                  <w:color w:val="000000" w:themeColor="text1"/>
                  <w:vertAlign w:val="subscript"/>
                  <w:lang w:eastAsia="zh-CN"/>
                </w:rPr>
                <w:t xml:space="preserve">  </w:t>
              </w:r>
              <w:r w:rsidRPr="00C544F7">
                <w:rPr>
                  <w:rFonts w:cs="Arial"/>
                  <w:color w:val="000000" w:themeColor="text1"/>
                </w:rPr>
                <w:t>(CW)</w:t>
              </w:r>
            </w:ins>
          </w:p>
        </w:tc>
        <w:tc>
          <w:tcPr>
            <w:tcW w:w="680" w:type="dxa"/>
            <w:vAlign w:val="center"/>
          </w:tcPr>
          <w:p w14:paraId="63D700AC" w14:textId="77777777" w:rsidR="00EF1149" w:rsidRPr="00C544F7" w:rsidRDefault="00EF1149" w:rsidP="003226EF">
            <w:pPr>
              <w:pStyle w:val="TAC"/>
              <w:rPr>
                <w:ins w:id="1114" w:author="CATT" w:date="2021-04-02T16:36:00Z"/>
                <w:rFonts w:cs="Arial"/>
                <w:color w:val="000000" w:themeColor="text1"/>
              </w:rPr>
            </w:pPr>
            <w:proofErr w:type="spellStart"/>
            <w:ins w:id="1115" w:author="CATT" w:date="2021-04-02T16:36:00Z">
              <w:r w:rsidRPr="00C544F7">
                <w:rPr>
                  <w:rFonts w:cs="Arial"/>
                  <w:color w:val="000000" w:themeColor="text1"/>
                </w:rPr>
                <w:t>dBm</w:t>
              </w:r>
              <w:proofErr w:type="spellEnd"/>
            </w:ins>
          </w:p>
        </w:tc>
        <w:tc>
          <w:tcPr>
            <w:tcW w:w="0" w:type="auto"/>
            <w:vAlign w:val="center"/>
          </w:tcPr>
          <w:p w14:paraId="4A41BDFF" w14:textId="77777777" w:rsidR="00EF1149" w:rsidRPr="00C544F7" w:rsidRDefault="00EF1149" w:rsidP="003226EF">
            <w:pPr>
              <w:pStyle w:val="TAC"/>
              <w:rPr>
                <w:ins w:id="1116" w:author="CATT" w:date="2021-04-02T16:36:00Z"/>
                <w:rFonts w:cs="Arial"/>
                <w:color w:val="000000" w:themeColor="text1"/>
              </w:rPr>
            </w:pPr>
            <w:ins w:id="1117" w:author="CATT" w:date="2021-04-02T16:36:00Z">
              <w:r w:rsidRPr="00C544F7">
                <w:rPr>
                  <w:rFonts w:cs="Arial"/>
                  <w:color w:val="000000" w:themeColor="text1"/>
                </w:rPr>
                <w:t>-44</w:t>
              </w:r>
            </w:ins>
          </w:p>
        </w:tc>
      </w:tr>
      <w:tr w:rsidR="00EF1149" w:rsidRPr="00C544F7" w14:paraId="5773D4CB" w14:textId="77777777" w:rsidTr="003226EF">
        <w:trPr>
          <w:trHeight w:val="187"/>
          <w:jc w:val="center"/>
          <w:ins w:id="1118" w:author="CATT" w:date="2021-04-02T16:36:00Z"/>
        </w:trPr>
        <w:tc>
          <w:tcPr>
            <w:tcW w:w="1701" w:type="dxa"/>
            <w:vAlign w:val="center"/>
          </w:tcPr>
          <w:p w14:paraId="689181BE" w14:textId="77777777" w:rsidR="00EF1149" w:rsidRPr="00C544F7" w:rsidRDefault="00EF1149" w:rsidP="003226EF">
            <w:pPr>
              <w:pStyle w:val="TAL"/>
              <w:rPr>
                <w:ins w:id="1119" w:author="CATT" w:date="2021-04-02T16:36:00Z"/>
                <w:rFonts w:cs="Arial"/>
                <w:color w:val="000000" w:themeColor="text1"/>
              </w:rPr>
            </w:pPr>
            <w:proofErr w:type="spellStart"/>
            <w:ins w:id="1120" w:author="CATT" w:date="2021-04-02T16:36:00Z">
              <w:r w:rsidRPr="00C544F7">
                <w:rPr>
                  <w:rFonts w:cs="Arial"/>
                  <w:color w:val="000000" w:themeColor="text1"/>
                </w:rPr>
                <w:t>F</w:t>
              </w:r>
              <w:r w:rsidRPr="00C544F7">
                <w:rPr>
                  <w:rFonts w:cs="Arial"/>
                  <w:color w:val="000000" w:themeColor="text1"/>
                  <w:vertAlign w:val="subscript"/>
                </w:rPr>
                <w:t>Interferer</w:t>
              </w:r>
              <w:proofErr w:type="spellEnd"/>
            </w:ins>
          </w:p>
        </w:tc>
        <w:tc>
          <w:tcPr>
            <w:tcW w:w="680" w:type="dxa"/>
            <w:vAlign w:val="center"/>
          </w:tcPr>
          <w:p w14:paraId="312B4585" w14:textId="77777777" w:rsidR="00EF1149" w:rsidRPr="00C544F7" w:rsidRDefault="00EF1149" w:rsidP="003226EF">
            <w:pPr>
              <w:pStyle w:val="TAC"/>
              <w:rPr>
                <w:ins w:id="1121" w:author="CATT" w:date="2021-04-02T16:36:00Z"/>
                <w:rFonts w:cs="Arial"/>
                <w:color w:val="000000" w:themeColor="text1"/>
              </w:rPr>
            </w:pPr>
            <w:ins w:id="1122" w:author="CATT" w:date="2021-04-02T16:36:00Z">
              <w:r w:rsidRPr="00C544F7">
                <w:rPr>
                  <w:rFonts w:cs="Arial"/>
                  <w:color w:val="000000" w:themeColor="text1"/>
                </w:rPr>
                <w:t>MHz</w:t>
              </w:r>
            </w:ins>
          </w:p>
        </w:tc>
        <w:tc>
          <w:tcPr>
            <w:tcW w:w="0" w:type="auto"/>
            <w:vAlign w:val="center"/>
          </w:tcPr>
          <w:p w14:paraId="6416BD94" w14:textId="77777777" w:rsidR="00EF1149" w:rsidRPr="00C544F7" w:rsidRDefault="00EF1149" w:rsidP="003226EF">
            <w:pPr>
              <w:pStyle w:val="TAC"/>
              <w:rPr>
                <w:ins w:id="1123" w:author="CATT" w:date="2021-04-02T16:36:00Z"/>
                <w:rFonts w:cs="Arial"/>
                <w:color w:val="000000" w:themeColor="text1"/>
              </w:rPr>
            </w:pPr>
            <w:ins w:id="1124" w:author="CATT" w:date="2021-04-02T16:36:00Z">
              <w:r w:rsidRPr="00C544F7">
                <w:rPr>
                  <w:rFonts w:cs="Arial"/>
                  <w:color w:val="000000" w:themeColor="text1"/>
                </w:rPr>
                <w:t>Spurious response frequencies</w:t>
              </w:r>
            </w:ins>
          </w:p>
        </w:tc>
      </w:tr>
    </w:tbl>
    <w:p w14:paraId="11B75D85" w14:textId="77777777" w:rsidR="00145A8B" w:rsidRPr="00C544F7" w:rsidRDefault="00145A8B" w:rsidP="00145A8B">
      <w:pPr>
        <w:rPr>
          <w:ins w:id="1125" w:author="CATT" w:date="2021-03-19T17:59:00Z"/>
          <w:color w:val="000000" w:themeColor="text1"/>
        </w:rPr>
      </w:pPr>
    </w:p>
    <w:p w14:paraId="428B6EC3" w14:textId="77777777" w:rsidR="00145A8B" w:rsidRPr="00C544F7" w:rsidRDefault="004854F7" w:rsidP="0020271B">
      <w:pPr>
        <w:pStyle w:val="3"/>
        <w:jc w:val="left"/>
        <w:rPr>
          <w:ins w:id="1126" w:author="CATT" w:date="2021-03-19T17:59:00Z"/>
          <w:color w:val="000000" w:themeColor="text1"/>
          <w:szCs w:val="28"/>
          <w:lang w:eastAsia="x-none"/>
        </w:rPr>
      </w:pPr>
      <w:bookmarkStart w:id="1127" w:name="_Toc463997791"/>
      <w:bookmarkStart w:id="1128" w:name="_Toc36034833"/>
      <w:bookmarkStart w:id="1129" w:name="_Toc42537433"/>
      <w:bookmarkStart w:id="1130" w:name="_Toc46356498"/>
      <w:bookmarkStart w:id="1131" w:name="_Toc52566412"/>
      <w:ins w:id="1132" w:author="CATT" w:date="2021-04-02T16:36:00Z">
        <w:r w:rsidRPr="00C544F7">
          <w:rPr>
            <w:rFonts w:hint="eastAsia"/>
            <w:color w:val="000000" w:themeColor="text1"/>
            <w:szCs w:val="28"/>
          </w:rPr>
          <w:t>8</w:t>
        </w:r>
      </w:ins>
      <w:ins w:id="1133" w:author="CATT" w:date="2021-03-19T17:59:00Z">
        <w:r w:rsidRPr="00C544F7">
          <w:rPr>
            <w:color w:val="000000" w:themeColor="text1"/>
            <w:szCs w:val="28"/>
            <w:lang w:eastAsia="x-none"/>
          </w:rPr>
          <w:t>.</w:t>
        </w:r>
      </w:ins>
      <w:ins w:id="1134" w:author="CATT" w:date="2021-04-02T16:36:00Z">
        <w:r w:rsidRPr="00C544F7">
          <w:rPr>
            <w:rFonts w:hint="eastAsia"/>
            <w:color w:val="000000" w:themeColor="text1"/>
            <w:szCs w:val="28"/>
          </w:rPr>
          <w:t>2</w:t>
        </w:r>
      </w:ins>
      <w:ins w:id="1135" w:author="CATT" w:date="2021-03-19T17:59:00Z">
        <w:r w:rsidR="00284C77" w:rsidRPr="00C544F7">
          <w:rPr>
            <w:color w:val="000000" w:themeColor="text1"/>
            <w:szCs w:val="28"/>
            <w:lang w:eastAsia="x-none"/>
          </w:rPr>
          <w:t>.6</w:t>
        </w:r>
      </w:ins>
      <w:ins w:id="1136" w:author="CATT" w:date="2021-05-11T15:40:00Z">
        <w:r w:rsidR="00284C77" w:rsidRPr="00C544F7">
          <w:rPr>
            <w:rFonts w:hint="eastAsia"/>
            <w:color w:val="000000" w:themeColor="text1"/>
            <w:szCs w:val="28"/>
          </w:rPr>
          <w:t xml:space="preserve"> </w:t>
        </w:r>
      </w:ins>
      <w:ins w:id="1137" w:author="CATT" w:date="2021-03-19T17:59:00Z">
        <w:r w:rsidR="00145A8B" w:rsidRPr="00C544F7">
          <w:rPr>
            <w:color w:val="000000" w:themeColor="text1"/>
            <w:szCs w:val="28"/>
            <w:lang w:eastAsia="x-none"/>
          </w:rPr>
          <w:t>Intermodulation characteristics</w:t>
        </w:r>
        <w:bookmarkEnd w:id="1127"/>
        <w:bookmarkEnd w:id="1128"/>
        <w:bookmarkEnd w:id="1129"/>
        <w:bookmarkEnd w:id="1130"/>
        <w:bookmarkEnd w:id="1131"/>
      </w:ins>
    </w:p>
    <w:p w14:paraId="7A25188F" w14:textId="77777777" w:rsidR="00145A8B" w:rsidRPr="00C544F7" w:rsidRDefault="00145A8B" w:rsidP="00145A8B">
      <w:pPr>
        <w:rPr>
          <w:ins w:id="1138" w:author="CATT" w:date="2021-03-19T17:59:00Z"/>
          <w:color w:val="000000" w:themeColor="text1"/>
        </w:rPr>
      </w:pPr>
      <w:ins w:id="1139" w:author="CATT" w:date="2021-03-19T17:59:00Z">
        <w:r w:rsidRPr="00C544F7">
          <w:rPr>
            <w:color w:val="000000" w:themeColor="text1"/>
          </w:rPr>
          <w:t>Intermodulation response rejection is a measure of the capability of the receiver to receive a wanted signal on its assigned channel frequency in the presence of two or more interfering signals which have a specific frequency relationship to the wanted signal.</w:t>
        </w:r>
      </w:ins>
      <w:ins w:id="1140" w:author="CATT" w:date="2021-04-02T16:36:00Z">
        <w:r w:rsidR="004854F7" w:rsidRPr="00C544F7">
          <w:rPr>
            <w:rFonts w:hint="eastAsia"/>
            <w:color w:val="000000" w:themeColor="text1"/>
          </w:rPr>
          <w:t xml:space="preserve"> </w:t>
        </w:r>
      </w:ins>
      <w:ins w:id="1141" w:author="CATT" w:date="2021-03-19T17:59:00Z">
        <w:r w:rsidRPr="00C544F7">
          <w:rPr>
            <w:rFonts w:eastAsia="MS Mincho"/>
            <w:color w:val="000000" w:themeColor="text1"/>
          </w:rPr>
          <w:t>The wide band intermodulation requirement is defined using modulated NR carrier and CW signal as interferer.</w:t>
        </w:r>
      </w:ins>
    </w:p>
    <w:p w14:paraId="7C2C3176" w14:textId="77777777" w:rsidR="00145A8B" w:rsidRPr="00C544F7" w:rsidRDefault="000A08CB" w:rsidP="00145A8B">
      <w:pPr>
        <w:rPr>
          <w:ins w:id="1142" w:author="CATT" w:date="2021-03-19T17:59:00Z"/>
          <w:rFonts w:eastAsia="MS Mincho"/>
          <w:color w:val="000000" w:themeColor="text1"/>
        </w:rPr>
      </w:pPr>
      <w:ins w:id="1143" w:author="CATT" w:date="2021-04-29T14:53:00Z">
        <w:r w:rsidRPr="00C544F7">
          <w:rPr>
            <w:rFonts w:hint="eastAsia"/>
            <w:color w:val="000000" w:themeColor="text1"/>
          </w:rPr>
          <w:t xml:space="preserve">For NR SL enhancement, </w:t>
        </w:r>
      </w:ins>
      <w:ins w:id="1144" w:author="CATT" w:date="2021-03-19T17:59:00Z">
        <w:r w:rsidR="00145A8B" w:rsidRPr="00C544F7">
          <w:rPr>
            <w:color w:val="000000" w:themeColor="text1"/>
          </w:rPr>
          <w:t xml:space="preserve">RAN4 reuse the intermodulation characteristics </w:t>
        </w:r>
      </w:ins>
      <w:ins w:id="1145" w:author="CATT" w:date="2021-05-11T14:07:00Z">
        <w:r w:rsidR="005330E8" w:rsidRPr="00C544F7">
          <w:rPr>
            <w:rFonts w:hint="eastAsia"/>
            <w:color w:val="000000" w:themeColor="text1"/>
          </w:rPr>
          <w:t xml:space="preserve">for NR </w:t>
        </w:r>
      </w:ins>
      <w:proofErr w:type="spellStart"/>
      <w:ins w:id="1146" w:author="CATT" w:date="2021-05-11T14:08:00Z">
        <w:r w:rsidR="005330E8" w:rsidRPr="00C544F7">
          <w:rPr>
            <w:rFonts w:hint="eastAsia"/>
            <w:color w:val="000000" w:themeColor="text1"/>
          </w:rPr>
          <w:t>Uu</w:t>
        </w:r>
        <w:proofErr w:type="spellEnd"/>
        <w:r w:rsidR="005330E8" w:rsidRPr="00C544F7">
          <w:rPr>
            <w:rFonts w:hint="eastAsia"/>
            <w:color w:val="000000" w:themeColor="text1"/>
          </w:rPr>
          <w:t xml:space="preserve"> </w:t>
        </w:r>
      </w:ins>
      <w:ins w:id="1147" w:author="CATT" w:date="2021-03-19T17:59:00Z">
        <w:r w:rsidR="00145A8B" w:rsidRPr="00C544F7">
          <w:rPr>
            <w:color w:val="000000" w:themeColor="text1"/>
          </w:rPr>
          <w:t xml:space="preserve">as shown in </w:t>
        </w:r>
        <w:r w:rsidR="004854F7" w:rsidRPr="00C544F7">
          <w:rPr>
            <w:rFonts w:hint="eastAsia"/>
            <w:color w:val="000000" w:themeColor="text1"/>
          </w:rPr>
          <w:t xml:space="preserve">Table </w:t>
        </w:r>
      </w:ins>
      <w:ins w:id="1148" w:author="CATT" w:date="2021-04-02T16:37:00Z">
        <w:r w:rsidR="004854F7" w:rsidRPr="00C544F7">
          <w:rPr>
            <w:rFonts w:hint="eastAsia"/>
            <w:color w:val="000000" w:themeColor="text1"/>
          </w:rPr>
          <w:t>8</w:t>
        </w:r>
      </w:ins>
      <w:ins w:id="1149" w:author="CATT" w:date="2021-03-19T17:59:00Z">
        <w:r w:rsidR="004854F7" w:rsidRPr="00C544F7">
          <w:rPr>
            <w:rFonts w:hint="eastAsia"/>
            <w:color w:val="000000" w:themeColor="text1"/>
          </w:rPr>
          <w:t>.</w:t>
        </w:r>
      </w:ins>
      <w:ins w:id="1150" w:author="CATT" w:date="2021-04-02T16:37:00Z">
        <w:r w:rsidR="004854F7" w:rsidRPr="00C544F7">
          <w:rPr>
            <w:rFonts w:hint="eastAsia"/>
            <w:color w:val="000000" w:themeColor="text1"/>
          </w:rPr>
          <w:t>2</w:t>
        </w:r>
      </w:ins>
      <w:ins w:id="1151" w:author="CATT" w:date="2021-03-19T17:59:00Z">
        <w:r w:rsidR="00145A8B" w:rsidRPr="00C544F7">
          <w:rPr>
            <w:rFonts w:hint="eastAsia"/>
            <w:color w:val="000000" w:themeColor="text1"/>
          </w:rPr>
          <w:t>.</w:t>
        </w:r>
        <w:r w:rsidR="00145A8B" w:rsidRPr="00C544F7">
          <w:rPr>
            <w:color w:val="000000" w:themeColor="text1"/>
          </w:rPr>
          <w:t>6</w:t>
        </w:r>
        <w:r w:rsidR="00145A8B" w:rsidRPr="00C544F7">
          <w:rPr>
            <w:rFonts w:hint="eastAsia"/>
            <w:color w:val="000000" w:themeColor="text1"/>
          </w:rPr>
          <w:t>-1.</w:t>
        </w:r>
        <w:r w:rsidR="00145A8B" w:rsidRPr="00C544F7">
          <w:rPr>
            <w:color w:val="000000" w:themeColor="text1"/>
          </w:rPr>
          <w:t xml:space="preserve"> </w:t>
        </w:r>
      </w:ins>
    </w:p>
    <w:p w14:paraId="46728476" w14:textId="77777777" w:rsidR="00145A8B" w:rsidRPr="00C544F7" w:rsidRDefault="004854F7" w:rsidP="00145A8B">
      <w:pPr>
        <w:pStyle w:val="TH"/>
        <w:rPr>
          <w:ins w:id="1152" w:author="CATT" w:date="2021-03-19T17:59:00Z"/>
          <w:color w:val="000000" w:themeColor="text1"/>
          <w:lang w:eastAsia="zh-CN"/>
        </w:rPr>
      </w:pPr>
      <w:ins w:id="1153" w:author="CATT" w:date="2021-03-19T17:59:00Z">
        <w:r w:rsidRPr="00C544F7">
          <w:rPr>
            <w:color w:val="000000" w:themeColor="text1"/>
          </w:rPr>
          <w:t xml:space="preserve">Table </w:t>
        </w:r>
      </w:ins>
      <w:ins w:id="1154" w:author="CATT" w:date="2021-04-02T16:37:00Z">
        <w:r w:rsidRPr="00C544F7">
          <w:rPr>
            <w:rFonts w:hint="eastAsia"/>
            <w:color w:val="000000" w:themeColor="text1"/>
            <w:lang w:eastAsia="zh-CN"/>
          </w:rPr>
          <w:t>8</w:t>
        </w:r>
      </w:ins>
      <w:ins w:id="1155" w:author="CATT" w:date="2021-03-19T17:59:00Z">
        <w:r w:rsidRPr="00C544F7">
          <w:rPr>
            <w:color w:val="000000" w:themeColor="text1"/>
          </w:rPr>
          <w:t>.</w:t>
        </w:r>
      </w:ins>
      <w:ins w:id="1156" w:author="CATT" w:date="2021-04-02T16:37:00Z">
        <w:r w:rsidRPr="00C544F7">
          <w:rPr>
            <w:rFonts w:hint="eastAsia"/>
            <w:color w:val="000000" w:themeColor="text1"/>
            <w:lang w:eastAsia="zh-CN"/>
          </w:rPr>
          <w:t>2</w:t>
        </w:r>
      </w:ins>
      <w:ins w:id="1157" w:author="CATT" w:date="2021-03-19T17:59:00Z">
        <w:r w:rsidR="00145A8B" w:rsidRPr="00C544F7">
          <w:rPr>
            <w:color w:val="000000" w:themeColor="text1"/>
          </w:rPr>
          <w:t>.</w:t>
        </w:r>
        <w:r w:rsidR="00145A8B" w:rsidRPr="00C544F7">
          <w:rPr>
            <w:rFonts w:hint="eastAsia"/>
            <w:color w:val="000000" w:themeColor="text1"/>
          </w:rPr>
          <w:t>6</w:t>
        </w:r>
        <w:r w:rsidR="00145A8B" w:rsidRPr="00C544F7">
          <w:rPr>
            <w:color w:val="000000" w:themeColor="text1"/>
          </w:rPr>
          <w:t>-</w:t>
        </w:r>
        <w:r w:rsidR="00145A8B" w:rsidRPr="00C544F7">
          <w:rPr>
            <w:rFonts w:hint="eastAsia"/>
            <w:color w:val="000000" w:themeColor="text1"/>
          </w:rPr>
          <w:t>1</w:t>
        </w:r>
        <w:r w:rsidR="00145A8B" w:rsidRPr="00C544F7">
          <w:rPr>
            <w:color w:val="000000" w:themeColor="text1"/>
          </w:rPr>
          <w:t xml:space="preserve">: Wide band intermodulation </w:t>
        </w:r>
      </w:ins>
      <w:ins w:id="1158" w:author="CATT" w:date="2021-04-29T14:53:00Z">
        <w:r w:rsidR="002D3C54" w:rsidRPr="00C544F7">
          <w:rPr>
            <w:rFonts w:hint="eastAsia"/>
            <w:color w:val="000000" w:themeColor="text1"/>
            <w:lang w:eastAsia="zh-CN"/>
          </w:rPr>
          <w:t>for NR SL enhancement</w:t>
        </w:r>
      </w:ins>
    </w:p>
    <w:tbl>
      <w:tblPr>
        <w:tblW w:w="99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gridCol w:w="1140"/>
      </w:tblGrid>
      <w:tr w:rsidR="00D94DF9" w:rsidRPr="00C544F7" w14:paraId="4210268F" w14:textId="77777777" w:rsidTr="003226EF">
        <w:trPr>
          <w:ins w:id="1159" w:author="CATT" w:date="2021-04-02T16:38:00Z"/>
        </w:trPr>
        <w:tc>
          <w:tcPr>
            <w:tcW w:w="1177" w:type="dxa"/>
            <w:tcBorders>
              <w:bottom w:val="nil"/>
            </w:tcBorders>
            <w:shd w:val="clear" w:color="auto" w:fill="auto"/>
            <w:vAlign w:val="center"/>
          </w:tcPr>
          <w:p w14:paraId="325081CD" w14:textId="77777777" w:rsidR="00D94DF9" w:rsidRPr="00C544F7" w:rsidRDefault="00D94DF9" w:rsidP="003226EF">
            <w:pPr>
              <w:pStyle w:val="TAH"/>
              <w:rPr>
                <w:ins w:id="1160" w:author="CATT" w:date="2021-04-02T16:38:00Z"/>
                <w:color w:val="000000" w:themeColor="text1"/>
                <w:lang w:eastAsia="zh-CN"/>
              </w:rPr>
            </w:pPr>
            <w:ins w:id="1161" w:author="CATT" w:date="2021-04-02T16:38:00Z">
              <w:r w:rsidRPr="00C544F7">
                <w:rPr>
                  <w:rFonts w:hint="eastAsia"/>
                  <w:color w:val="000000" w:themeColor="text1"/>
                  <w:lang w:eastAsia="zh-CN"/>
                </w:rPr>
                <w:t>NR band</w:t>
              </w:r>
            </w:ins>
          </w:p>
        </w:tc>
        <w:tc>
          <w:tcPr>
            <w:tcW w:w="2384" w:type="dxa"/>
            <w:tcBorders>
              <w:bottom w:val="nil"/>
            </w:tcBorders>
            <w:shd w:val="clear" w:color="auto" w:fill="auto"/>
            <w:vAlign w:val="center"/>
          </w:tcPr>
          <w:p w14:paraId="559074A1" w14:textId="77777777" w:rsidR="00D94DF9" w:rsidRPr="00C544F7" w:rsidRDefault="00D94DF9" w:rsidP="003226EF">
            <w:pPr>
              <w:pStyle w:val="TAH"/>
              <w:rPr>
                <w:ins w:id="1162" w:author="CATT" w:date="2021-04-02T16:38:00Z"/>
                <w:color w:val="000000" w:themeColor="text1"/>
              </w:rPr>
            </w:pPr>
            <w:ins w:id="1163" w:author="CATT" w:date="2021-04-02T16:38:00Z">
              <w:r w:rsidRPr="00C544F7">
                <w:rPr>
                  <w:color w:val="000000" w:themeColor="text1"/>
                </w:rPr>
                <w:t>Rx parameter</w:t>
              </w:r>
            </w:ins>
          </w:p>
        </w:tc>
        <w:tc>
          <w:tcPr>
            <w:tcW w:w="667" w:type="dxa"/>
            <w:tcBorders>
              <w:bottom w:val="nil"/>
            </w:tcBorders>
            <w:shd w:val="clear" w:color="auto" w:fill="auto"/>
            <w:vAlign w:val="center"/>
          </w:tcPr>
          <w:p w14:paraId="21D7388E" w14:textId="77777777" w:rsidR="00D94DF9" w:rsidRPr="00C544F7" w:rsidRDefault="00D94DF9" w:rsidP="003226EF">
            <w:pPr>
              <w:pStyle w:val="TAH"/>
              <w:rPr>
                <w:ins w:id="1164" w:author="CATT" w:date="2021-04-02T16:38:00Z"/>
                <w:color w:val="000000" w:themeColor="text1"/>
              </w:rPr>
            </w:pPr>
            <w:ins w:id="1165" w:author="CATT" w:date="2021-04-02T16:38:00Z">
              <w:r w:rsidRPr="00C544F7">
                <w:rPr>
                  <w:color w:val="000000" w:themeColor="text1"/>
                </w:rPr>
                <w:t>Units</w:t>
              </w:r>
            </w:ins>
          </w:p>
        </w:tc>
        <w:tc>
          <w:tcPr>
            <w:tcW w:w="5700" w:type="dxa"/>
            <w:gridSpan w:val="5"/>
          </w:tcPr>
          <w:p w14:paraId="58A160EC" w14:textId="77777777" w:rsidR="00D94DF9" w:rsidRPr="00C544F7" w:rsidRDefault="00D94DF9" w:rsidP="003226EF">
            <w:pPr>
              <w:pStyle w:val="TAH"/>
              <w:rPr>
                <w:ins w:id="1166" w:author="CATT" w:date="2021-04-02T16:38:00Z"/>
                <w:color w:val="000000" w:themeColor="text1"/>
              </w:rPr>
            </w:pPr>
            <w:ins w:id="1167" w:author="CATT" w:date="2021-04-02T16:38:00Z">
              <w:r w:rsidRPr="00C544F7">
                <w:rPr>
                  <w:color w:val="000000" w:themeColor="text1"/>
                </w:rPr>
                <w:t>Channel bandwidth</w:t>
              </w:r>
            </w:ins>
          </w:p>
        </w:tc>
      </w:tr>
      <w:tr w:rsidR="00D94DF9" w:rsidRPr="00C544F7" w14:paraId="15ECD493" w14:textId="77777777" w:rsidTr="003226EF">
        <w:trPr>
          <w:ins w:id="1168" w:author="CATT" w:date="2021-04-02T16:38:00Z"/>
        </w:trPr>
        <w:tc>
          <w:tcPr>
            <w:tcW w:w="1177" w:type="dxa"/>
            <w:tcBorders>
              <w:top w:val="nil"/>
              <w:bottom w:val="single" w:sz="4" w:space="0" w:color="auto"/>
            </w:tcBorders>
            <w:shd w:val="clear" w:color="auto" w:fill="auto"/>
            <w:vAlign w:val="center"/>
          </w:tcPr>
          <w:p w14:paraId="00A41A37" w14:textId="77777777" w:rsidR="00D94DF9" w:rsidRPr="00C544F7" w:rsidRDefault="00D94DF9" w:rsidP="003226EF">
            <w:pPr>
              <w:pStyle w:val="TAH"/>
              <w:rPr>
                <w:ins w:id="1169" w:author="CATT" w:date="2021-04-02T16:38:00Z"/>
                <w:color w:val="000000" w:themeColor="text1"/>
              </w:rPr>
            </w:pPr>
          </w:p>
        </w:tc>
        <w:tc>
          <w:tcPr>
            <w:tcW w:w="2384" w:type="dxa"/>
            <w:tcBorders>
              <w:top w:val="nil"/>
            </w:tcBorders>
            <w:shd w:val="clear" w:color="auto" w:fill="auto"/>
            <w:vAlign w:val="center"/>
          </w:tcPr>
          <w:p w14:paraId="328E506D" w14:textId="77777777" w:rsidR="00D94DF9" w:rsidRPr="00C544F7" w:rsidRDefault="00D94DF9" w:rsidP="003226EF">
            <w:pPr>
              <w:pStyle w:val="TAH"/>
              <w:rPr>
                <w:ins w:id="1170" w:author="CATT" w:date="2021-04-02T16:38:00Z"/>
                <w:color w:val="000000" w:themeColor="text1"/>
              </w:rPr>
            </w:pPr>
          </w:p>
        </w:tc>
        <w:tc>
          <w:tcPr>
            <w:tcW w:w="667" w:type="dxa"/>
            <w:tcBorders>
              <w:top w:val="nil"/>
            </w:tcBorders>
            <w:shd w:val="clear" w:color="auto" w:fill="auto"/>
            <w:vAlign w:val="center"/>
          </w:tcPr>
          <w:p w14:paraId="18B03207" w14:textId="77777777" w:rsidR="00D94DF9" w:rsidRPr="00C544F7" w:rsidRDefault="00D94DF9" w:rsidP="003226EF">
            <w:pPr>
              <w:pStyle w:val="TAH"/>
              <w:rPr>
                <w:ins w:id="1171" w:author="CATT" w:date="2021-04-02T16:38:00Z"/>
                <w:color w:val="000000" w:themeColor="text1"/>
              </w:rPr>
            </w:pPr>
          </w:p>
        </w:tc>
        <w:tc>
          <w:tcPr>
            <w:tcW w:w="1140" w:type="dxa"/>
          </w:tcPr>
          <w:p w14:paraId="3A7C0003" w14:textId="77777777" w:rsidR="00D94DF9" w:rsidRPr="00C544F7" w:rsidRDefault="00D94DF9" w:rsidP="003226EF">
            <w:pPr>
              <w:pStyle w:val="TAH"/>
              <w:rPr>
                <w:ins w:id="1172" w:author="CATT" w:date="2021-04-02T16:38:00Z"/>
                <w:color w:val="000000" w:themeColor="text1"/>
                <w:lang w:eastAsia="zh-CN"/>
              </w:rPr>
            </w:pPr>
            <w:ins w:id="1173" w:author="CATT" w:date="2021-04-02T16:38:00Z">
              <w:r w:rsidRPr="00C544F7">
                <w:rPr>
                  <w:rFonts w:hint="eastAsia"/>
                  <w:color w:val="000000" w:themeColor="text1"/>
                  <w:lang w:eastAsia="zh-CN"/>
                </w:rPr>
                <w:t>5 MHz</w:t>
              </w:r>
            </w:ins>
          </w:p>
        </w:tc>
        <w:tc>
          <w:tcPr>
            <w:tcW w:w="1140" w:type="dxa"/>
            <w:vAlign w:val="center"/>
          </w:tcPr>
          <w:p w14:paraId="42193D88" w14:textId="77777777" w:rsidR="00D94DF9" w:rsidRPr="00C544F7" w:rsidRDefault="00D94DF9" w:rsidP="003226EF">
            <w:pPr>
              <w:pStyle w:val="TAH"/>
              <w:rPr>
                <w:ins w:id="1174" w:author="CATT" w:date="2021-04-02T16:38:00Z"/>
                <w:color w:val="000000" w:themeColor="text1"/>
              </w:rPr>
            </w:pPr>
            <w:ins w:id="1175" w:author="CATT" w:date="2021-04-02T16:38:00Z">
              <w:r w:rsidRPr="00C544F7">
                <w:rPr>
                  <w:rFonts w:hint="eastAsia"/>
                  <w:color w:val="000000" w:themeColor="text1"/>
                  <w:lang w:eastAsia="zh-CN"/>
                </w:rPr>
                <w:t xml:space="preserve">10 </w:t>
              </w:r>
              <w:r w:rsidRPr="00C544F7">
                <w:rPr>
                  <w:color w:val="000000" w:themeColor="text1"/>
                </w:rPr>
                <w:t>MHz</w:t>
              </w:r>
            </w:ins>
          </w:p>
        </w:tc>
        <w:tc>
          <w:tcPr>
            <w:tcW w:w="1140" w:type="dxa"/>
            <w:vAlign w:val="center"/>
          </w:tcPr>
          <w:p w14:paraId="5D5A62AC" w14:textId="77777777" w:rsidR="00D94DF9" w:rsidRPr="00C544F7" w:rsidRDefault="00D94DF9" w:rsidP="003226EF">
            <w:pPr>
              <w:pStyle w:val="TAH"/>
              <w:rPr>
                <w:ins w:id="1176" w:author="CATT" w:date="2021-04-02T16:38:00Z"/>
                <w:color w:val="000000" w:themeColor="text1"/>
              </w:rPr>
            </w:pPr>
            <w:ins w:id="1177" w:author="CATT" w:date="2021-04-02T16:38:00Z">
              <w:r w:rsidRPr="00C544F7">
                <w:rPr>
                  <w:rFonts w:hint="eastAsia"/>
                  <w:color w:val="000000" w:themeColor="text1"/>
                  <w:lang w:eastAsia="zh-CN"/>
                </w:rPr>
                <w:t>2</w:t>
              </w:r>
              <w:r w:rsidRPr="00C544F7">
                <w:rPr>
                  <w:color w:val="000000" w:themeColor="text1"/>
                </w:rPr>
                <w:t>0</w:t>
              </w:r>
              <w:r w:rsidRPr="00C544F7">
                <w:rPr>
                  <w:rFonts w:hint="eastAsia"/>
                  <w:color w:val="000000" w:themeColor="text1"/>
                  <w:lang w:eastAsia="zh-CN"/>
                </w:rPr>
                <w:t xml:space="preserve"> </w:t>
              </w:r>
              <w:r w:rsidRPr="00C544F7">
                <w:rPr>
                  <w:color w:val="000000" w:themeColor="text1"/>
                </w:rPr>
                <w:t>MHz</w:t>
              </w:r>
            </w:ins>
          </w:p>
        </w:tc>
        <w:tc>
          <w:tcPr>
            <w:tcW w:w="1140" w:type="dxa"/>
            <w:vAlign w:val="center"/>
          </w:tcPr>
          <w:p w14:paraId="6F883946" w14:textId="77777777" w:rsidR="00D94DF9" w:rsidRPr="00C544F7" w:rsidRDefault="00D94DF9" w:rsidP="003226EF">
            <w:pPr>
              <w:pStyle w:val="TAH"/>
              <w:rPr>
                <w:ins w:id="1178" w:author="CATT" w:date="2021-04-02T16:38:00Z"/>
                <w:color w:val="000000" w:themeColor="text1"/>
              </w:rPr>
            </w:pPr>
            <w:ins w:id="1179" w:author="CATT" w:date="2021-04-02T16:38:00Z">
              <w:r w:rsidRPr="00C544F7">
                <w:rPr>
                  <w:rFonts w:hint="eastAsia"/>
                  <w:color w:val="000000" w:themeColor="text1"/>
                  <w:lang w:eastAsia="zh-CN"/>
                </w:rPr>
                <w:t xml:space="preserve">30 </w:t>
              </w:r>
              <w:r w:rsidRPr="00C544F7">
                <w:rPr>
                  <w:color w:val="000000" w:themeColor="text1"/>
                </w:rPr>
                <w:t>MHz</w:t>
              </w:r>
            </w:ins>
          </w:p>
        </w:tc>
        <w:tc>
          <w:tcPr>
            <w:tcW w:w="1140" w:type="dxa"/>
            <w:vAlign w:val="center"/>
          </w:tcPr>
          <w:p w14:paraId="580A15A2" w14:textId="77777777" w:rsidR="00D94DF9" w:rsidRPr="00C544F7" w:rsidRDefault="00D94DF9" w:rsidP="003226EF">
            <w:pPr>
              <w:pStyle w:val="TAH"/>
              <w:rPr>
                <w:ins w:id="1180" w:author="CATT" w:date="2021-04-02T16:38:00Z"/>
                <w:color w:val="000000" w:themeColor="text1"/>
              </w:rPr>
            </w:pPr>
            <w:ins w:id="1181" w:author="CATT" w:date="2021-04-02T16:38:00Z">
              <w:r w:rsidRPr="00C544F7">
                <w:rPr>
                  <w:rFonts w:hint="eastAsia"/>
                  <w:color w:val="000000" w:themeColor="text1"/>
                  <w:lang w:eastAsia="zh-CN"/>
                </w:rPr>
                <w:t xml:space="preserve">40 </w:t>
              </w:r>
              <w:r w:rsidRPr="00C544F7">
                <w:rPr>
                  <w:color w:val="000000" w:themeColor="text1"/>
                </w:rPr>
                <w:t>MHz</w:t>
              </w:r>
            </w:ins>
          </w:p>
        </w:tc>
      </w:tr>
      <w:tr w:rsidR="00D94DF9" w:rsidRPr="00C544F7" w14:paraId="63C11E5D" w14:textId="77777777" w:rsidTr="003226EF">
        <w:trPr>
          <w:ins w:id="1182" w:author="CATT" w:date="2021-04-02T16:38:00Z"/>
        </w:trPr>
        <w:tc>
          <w:tcPr>
            <w:tcW w:w="1177" w:type="dxa"/>
            <w:tcBorders>
              <w:bottom w:val="nil"/>
            </w:tcBorders>
            <w:shd w:val="clear" w:color="auto" w:fill="auto"/>
          </w:tcPr>
          <w:p w14:paraId="39A3D462" w14:textId="77777777" w:rsidR="00D94DF9" w:rsidRPr="00C544F7" w:rsidRDefault="00D94DF9" w:rsidP="003226EF">
            <w:pPr>
              <w:pStyle w:val="TAC"/>
              <w:rPr>
                <w:ins w:id="1183" w:author="CATT" w:date="2021-04-02T16:38:00Z"/>
                <w:color w:val="000000" w:themeColor="text1"/>
                <w:lang w:eastAsia="zh-CN"/>
              </w:rPr>
            </w:pPr>
            <w:ins w:id="1184" w:author="CATT" w:date="2021-04-02T16:38:00Z">
              <w:r w:rsidRPr="00C544F7">
                <w:rPr>
                  <w:color w:val="000000" w:themeColor="text1"/>
                  <w:lang w:eastAsia="zh-CN"/>
                </w:rPr>
                <w:t>n</w:t>
              </w:r>
              <w:r w:rsidRPr="00C544F7">
                <w:rPr>
                  <w:rFonts w:hint="eastAsia"/>
                  <w:color w:val="000000" w:themeColor="text1"/>
                  <w:lang w:eastAsia="zh-CN"/>
                </w:rPr>
                <w:t>14</w:t>
              </w:r>
            </w:ins>
          </w:p>
        </w:tc>
        <w:tc>
          <w:tcPr>
            <w:tcW w:w="2384" w:type="dxa"/>
            <w:vMerge w:val="restart"/>
          </w:tcPr>
          <w:p w14:paraId="5D178A4B" w14:textId="77777777" w:rsidR="00D94DF9" w:rsidRPr="00C544F7" w:rsidRDefault="00D94DF9" w:rsidP="003226EF">
            <w:pPr>
              <w:pStyle w:val="TAC"/>
              <w:rPr>
                <w:ins w:id="1185" w:author="CATT" w:date="2021-04-02T16:38:00Z"/>
                <w:bCs/>
                <w:color w:val="000000" w:themeColor="text1"/>
              </w:rPr>
            </w:pPr>
            <w:ins w:id="1186" w:author="CATT" w:date="2021-04-02T16:38:00Z">
              <w:r w:rsidRPr="00C544F7">
                <w:rPr>
                  <w:color w:val="000000" w:themeColor="text1"/>
                </w:rPr>
                <w:t>P</w:t>
              </w:r>
              <w:r w:rsidRPr="00C544F7">
                <w:rPr>
                  <w:rFonts w:hint="eastAsia"/>
                  <w:color w:val="000000" w:themeColor="text1"/>
                  <w:lang w:eastAsia="zh-CN"/>
                </w:rPr>
                <w:t>ower</w:t>
              </w:r>
              <w:r w:rsidRPr="00C544F7">
                <w:rPr>
                  <w:color w:val="000000" w:themeColor="text1"/>
                </w:rPr>
                <w:t xml:space="preserve"> in Transmission Bandwidth Configuration</w:t>
              </w:r>
            </w:ins>
          </w:p>
        </w:tc>
        <w:tc>
          <w:tcPr>
            <w:tcW w:w="667" w:type="dxa"/>
            <w:vMerge w:val="restart"/>
          </w:tcPr>
          <w:p w14:paraId="6B213F27" w14:textId="77777777" w:rsidR="00D94DF9" w:rsidRPr="00C544F7" w:rsidRDefault="00D94DF9" w:rsidP="003226EF">
            <w:pPr>
              <w:pStyle w:val="TAC"/>
              <w:rPr>
                <w:ins w:id="1187" w:author="CATT" w:date="2021-04-02T16:38:00Z"/>
                <w:color w:val="000000" w:themeColor="text1"/>
              </w:rPr>
            </w:pPr>
            <w:proofErr w:type="spellStart"/>
            <w:ins w:id="1188" w:author="CATT" w:date="2021-04-02T16:38:00Z">
              <w:r w:rsidRPr="00C544F7">
                <w:rPr>
                  <w:color w:val="000000" w:themeColor="text1"/>
                </w:rPr>
                <w:t>dBm</w:t>
              </w:r>
              <w:proofErr w:type="spellEnd"/>
            </w:ins>
          </w:p>
        </w:tc>
        <w:tc>
          <w:tcPr>
            <w:tcW w:w="5700" w:type="dxa"/>
            <w:gridSpan w:val="5"/>
          </w:tcPr>
          <w:p w14:paraId="7580A830" w14:textId="77777777" w:rsidR="00D94DF9" w:rsidRPr="00C544F7" w:rsidRDefault="00D94DF9" w:rsidP="003226EF">
            <w:pPr>
              <w:pStyle w:val="TAC"/>
              <w:rPr>
                <w:ins w:id="1189" w:author="CATT" w:date="2021-04-02T16:38:00Z"/>
                <w:color w:val="000000" w:themeColor="text1"/>
              </w:rPr>
            </w:pPr>
            <w:ins w:id="1190" w:author="CATT" w:date="2021-04-02T16:38:00Z">
              <w:r w:rsidRPr="00C544F7">
                <w:rPr>
                  <w:rFonts w:cs="Arial"/>
                  <w:color w:val="000000" w:themeColor="text1"/>
                </w:rPr>
                <w:t>P</w:t>
              </w:r>
              <w:r w:rsidRPr="00C544F7">
                <w:rPr>
                  <w:rFonts w:cs="Arial"/>
                  <w:color w:val="000000" w:themeColor="text1"/>
                  <w:vertAlign w:val="subscript"/>
                </w:rPr>
                <w:t>REFSENS_</w:t>
              </w:r>
              <w:r w:rsidRPr="00C544F7">
                <w:rPr>
                  <w:rFonts w:cs="Arial" w:hint="eastAsia"/>
                  <w:color w:val="000000" w:themeColor="text1"/>
                  <w:vertAlign w:val="subscript"/>
                </w:rPr>
                <w:t>V2X</w:t>
              </w:r>
              <w:r w:rsidRPr="00C544F7">
                <w:rPr>
                  <w:color w:val="000000" w:themeColor="text1"/>
                </w:rPr>
                <w:t xml:space="preserve"> + channel bandwidth specific value below</w:t>
              </w:r>
            </w:ins>
          </w:p>
        </w:tc>
      </w:tr>
      <w:tr w:rsidR="00D94DF9" w:rsidRPr="00C544F7" w14:paraId="45353EDB" w14:textId="77777777" w:rsidTr="003226EF">
        <w:trPr>
          <w:ins w:id="1191" w:author="CATT" w:date="2021-04-02T16:38:00Z"/>
        </w:trPr>
        <w:tc>
          <w:tcPr>
            <w:tcW w:w="1177" w:type="dxa"/>
            <w:tcBorders>
              <w:top w:val="nil"/>
              <w:bottom w:val="nil"/>
            </w:tcBorders>
            <w:shd w:val="clear" w:color="auto" w:fill="auto"/>
          </w:tcPr>
          <w:p w14:paraId="02B6C967" w14:textId="77777777" w:rsidR="00D94DF9" w:rsidRPr="00C544F7" w:rsidRDefault="00D94DF9" w:rsidP="003226EF">
            <w:pPr>
              <w:pStyle w:val="TAC"/>
              <w:rPr>
                <w:ins w:id="1192" w:author="CATT" w:date="2021-04-02T16:38:00Z"/>
                <w:bCs/>
                <w:color w:val="000000" w:themeColor="text1"/>
              </w:rPr>
            </w:pPr>
          </w:p>
        </w:tc>
        <w:tc>
          <w:tcPr>
            <w:tcW w:w="2384" w:type="dxa"/>
            <w:vMerge/>
          </w:tcPr>
          <w:p w14:paraId="3959324F" w14:textId="77777777" w:rsidR="00D94DF9" w:rsidRPr="00C544F7" w:rsidRDefault="00D94DF9" w:rsidP="003226EF">
            <w:pPr>
              <w:pStyle w:val="TAC"/>
              <w:rPr>
                <w:ins w:id="1193" w:author="CATT" w:date="2021-04-02T16:38:00Z"/>
                <w:bCs/>
                <w:color w:val="000000" w:themeColor="text1"/>
              </w:rPr>
            </w:pPr>
          </w:p>
        </w:tc>
        <w:tc>
          <w:tcPr>
            <w:tcW w:w="667" w:type="dxa"/>
            <w:vMerge/>
          </w:tcPr>
          <w:p w14:paraId="2DEBDBE4" w14:textId="77777777" w:rsidR="00D94DF9" w:rsidRPr="00C544F7" w:rsidRDefault="00D94DF9" w:rsidP="003226EF">
            <w:pPr>
              <w:pStyle w:val="TAC"/>
              <w:rPr>
                <w:ins w:id="1194" w:author="CATT" w:date="2021-04-02T16:38:00Z"/>
                <w:rFonts w:cs="Arial"/>
                <w:color w:val="000000" w:themeColor="text1"/>
                <w:kern w:val="2"/>
              </w:rPr>
            </w:pPr>
          </w:p>
        </w:tc>
        <w:tc>
          <w:tcPr>
            <w:tcW w:w="1140" w:type="dxa"/>
          </w:tcPr>
          <w:p w14:paraId="4C5F867B" w14:textId="77777777" w:rsidR="00D94DF9" w:rsidRPr="00C544F7" w:rsidRDefault="00D94DF9" w:rsidP="003226EF">
            <w:pPr>
              <w:pStyle w:val="TAC"/>
              <w:rPr>
                <w:ins w:id="1195" w:author="CATT" w:date="2021-04-02T16:38:00Z"/>
                <w:color w:val="000000" w:themeColor="text1"/>
                <w:lang w:eastAsia="zh-CN"/>
              </w:rPr>
            </w:pPr>
            <w:ins w:id="1196" w:author="CATT" w:date="2021-04-02T16:38:00Z">
              <w:r w:rsidRPr="00C544F7">
                <w:rPr>
                  <w:rFonts w:hint="eastAsia"/>
                  <w:color w:val="000000" w:themeColor="text1"/>
                  <w:lang w:eastAsia="zh-CN"/>
                </w:rPr>
                <w:t>6</w:t>
              </w:r>
            </w:ins>
          </w:p>
        </w:tc>
        <w:tc>
          <w:tcPr>
            <w:tcW w:w="1140" w:type="dxa"/>
          </w:tcPr>
          <w:p w14:paraId="07B6EF8F" w14:textId="77777777" w:rsidR="00D94DF9" w:rsidRPr="00C544F7" w:rsidRDefault="00D94DF9" w:rsidP="003226EF">
            <w:pPr>
              <w:pStyle w:val="TAC"/>
              <w:rPr>
                <w:ins w:id="1197" w:author="CATT" w:date="2021-04-02T16:38:00Z"/>
                <w:color w:val="000000" w:themeColor="text1"/>
              </w:rPr>
            </w:pPr>
            <w:ins w:id="1198" w:author="CATT" w:date="2021-04-02T16:38:00Z">
              <w:r w:rsidRPr="00C544F7">
                <w:rPr>
                  <w:color w:val="000000" w:themeColor="text1"/>
                </w:rPr>
                <w:t>6</w:t>
              </w:r>
            </w:ins>
          </w:p>
        </w:tc>
        <w:tc>
          <w:tcPr>
            <w:tcW w:w="1140" w:type="dxa"/>
          </w:tcPr>
          <w:p w14:paraId="1010F062" w14:textId="77777777" w:rsidR="00D94DF9" w:rsidRPr="00C544F7" w:rsidRDefault="00D94DF9" w:rsidP="003226EF">
            <w:pPr>
              <w:pStyle w:val="TAC"/>
              <w:rPr>
                <w:ins w:id="1199" w:author="CATT" w:date="2021-04-02T16:38:00Z"/>
                <w:color w:val="000000" w:themeColor="text1"/>
              </w:rPr>
            </w:pPr>
          </w:p>
        </w:tc>
        <w:tc>
          <w:tcPr>
            <w:tcW w:w="1140" w:type="dxa"/>
          </w:tcPr>
          <w:p w14:paraId="74E29240" w14:textId="77777777" w:rsidR="00D94DF9" w:rsidRPr="00C544F7" w:rsidRDefault="00D94DF9" w:rsidP="003226EF">
            <w:pPr>
              <w:pStyle w:val="TAC"/>
              <w:rPr>
                <w:ins w:id="1200" w:author="CATT" w:date="2021-04-02T16:38:00Z"/>
                <w:color w:val="000000" w:themeColor="text1"/>
                <w:lang w:eastAsia="zh-CN"/>
              </w:rPr>
            </w:pPr>
          </w:p>
        </w:tc>
        <w:tc>
          <w:tcPr>
            <w:tcW w:w="1140" w:type="dxa"/>
          </w:tcPr>
          <w:p w14:paraId="3311995C" w14:textId="77777777" w:rsidR="00D94DF9" w:rsidRPr="00C544F7" w:rsidRDefault="00D94DF9" w:rsidP="003226EF">
            <w:pPr>
              <w:pStyle w:val="TAC"/>
              <w:rPr>
                <w:ins w:id="1201" w:author="CATT" w:date="2021-04-02T16:38:00Z"/>
                <w:color w:val="000000" w:themeColor="text1"/>
              </w:rPr>
            </w:pPr>
          </w:p>
        </w:tc>
      </w:tr>
      <w:tr w:rsidR="00D94DF9" w:rsidRPr="00C544F7" w14:paraId="28A33ECD" w14:textId="77777777" w:rsidTr="003226EF">
        <w:trPr>
          <w:ins w:id="1202" w:author="CATT" w:date="2021-04-02T16:38:00Z"/>
        </w:trPr>
        <w:tc>
          <w:tcPr>
            <w:tcW w:w="1177" w:type="dxa"/>
            <w:tcBorders>
              <w:top w:val="nil"/>
              <w:bottom w:val="nil"/>
            </w:tcBorders>
            <w:shd w:val="clear" w:color="auto" w:fill="auto"/>
          </w:tcPr>
          <w:p w14:paraId="26B928A2" w14:textId="77777777" w:rsidR="00D94DF9" w:rsidRPr="00C544F7" w:rsidRDefault="00D94DF9" w:rsidP="003226EF">
            <w:pPr>
              <w:pStyle w:val="TAC"/>
              <w:rPr>
                <w:ins w:id="1203" w:author="CATT" w:date="2021-04-02T16:38:00Z"/>
                <w:color w:val="000000" w:themeColor="text1"/>
              </w:rPr>
            </w:pPr>
          </w:p>
        </w:tc>
        <w:tc>
          <w:tcPr>
            <w:tcW w:w="2384" w:type="dxa"/>
          </w:tcPr>
          <w:p w14:paraId="285896DC" w14:textId="77777777" w:rsidR="00D94DF9" w:rsidRPr="00C544F7" w:rsidRDefault="00D94DF9" w:rsidP="003226EF">
            <w:pPr>
              <w:pStyle w:val="TAC"/>
              <w:rPr>
                <w:ins w:id="1204" w:author="CATT" w:date="2021-04-02T16:38:00Z"/>
                <w:color w:val="000000" w:themeColor="text1"/>
                <w:vertAlign w:val="subscript"/>
              </w:rPr>
            </w:pPr>
            <w:proofErr w:type="spellStart"/>
            <w:ins w:id="1205" w:author="CATT" w:date="2021-04-02T16:38:00Z">
              <w:r w:rsidRPr="00C544F7">
                <w:rPr>
                  <w:color w:val="000000" w:themeColor="text1"/>
                </w:rPr>
                <w:t>P</w:t>
              </w:r>
              <w:r w:rsidRPr="00C544F7">
                <w:rPr>
                  <w:color w:val="000000" w:themeColor="text1"/>
                  <w:vertAlign w:val="subscript"/>
                </w:rPr>
                <w:t>Interferer</w:t>
              </w:r>
              <w:proofErr w:type="spellEnd"/>
              <w:r w:rsidRPr="00C544F7">
                <w:rPr>
                  <w:color w:val="000000" w:themeColor="text1"/>
                  <w:vertAlign w:val="subscript"/>
                </w:rPr>
                <w:t xml:space="preserve"> 1</w:t>
              </w:r>
              <w:r w:rsidRPr="00C544F7">
                <w:rPr>
                  <w:color w:val="000000" w:themeColor="text1"/>
                </w:rPr>
                <w:t xml:space="preserve"> (CW)</w:t>
              </w:r>
            </w:ins>
          </w:p>
        </w:tc>
        <w:tc>
          <w:tcPr>
            <w:tcW w:w="667" w:type="dxa"/>
          </w:tcPr>
          <w:p w14:paraId="69A03EC0" w14:textId="77777777" w:rsidR="00D94DF9" w:rsidRPr="00C544F7" w:rsidRDefault="00D94DF9" w:rsidP="003226EF">
            <w:pPr>
              <w:pStyle w:val="TAC"/>
              <w:rPr>
                <w:ins w:id="1206" w:author="CATT" w:date="2021-04-02T16:38:00Z"/>
                <w:color w:val="000000" w:themeColor="text1"/>
              </w:rPr>
            </w:pPr>
            <w:proofErr w:type="spellStart"/>
            <w:ins w:id="1207" w:author="CATT" w:date="2021-04-02T16:38:00Z">
              <w:r w:rsidRPr="00C544F7">
                <w:rPr>
                  <w:color w:val="000000" w:themeColor="text1"/>
                </w:rPr>
                <w:t>dBm</w:t>
              </w:r>
              <w:proofErr w:type="spellEnd"/>
            </w:ins>
          </w:p>
        </w:tc>
        <w:tc>
          <w:tcPr>
            <w:tcW w:w="5700" w:type="dxa"/>
            <w:gridSpan w:val="5"/>
          </w:tcPr>
          <w:p w14:paraId="43943ADE" w14:textId="77777777" w:rsidR="00D94DF9" w:rsidRPr="00C544F7" w:rsidRDefault="00D94DF9" w:rsidP="003226EF">
            <w:pPr>
              <w:pStyle w:val="TAC"/>
              <w:rPr>
                <w:ins w:id="1208" w:author="CATT" w:date="2021-04-02T16:38:00Z"/>
                <w:color w:val="000000" w:themeColor="text1"/>
              </w:rPr>
            </w:pPr>
            <w:ins w:id="1209" w:author="CATT" w:date="2021-04-02T16:38:00Z">
              <w:r w:rsidRPr="00C544F7">
                <w:rPr>
                  <w:color w:val="000000" w:themeColor="text1"/>
                </w:rPr>
                <w:t>-46</w:t>
              </w:r>
            </w:ins>
          </w:p>
        </w:tc>
      </w:tr>
      <w:tr w:rsidR="00D94DF9" w:rsidRPr="00C544F7" w14:paraId="0A4D8FDC" w14:textId="77777777" w:rsidTr="003226EF">
        <w:trPr>
          <w:ins w:id="1210" w:author="CATT" w:date="2021-04-02T16:38:00Z"/>
        </w:trPr>
        <w:tc>
          <w:tcPr>
            <w:tcW w:w="1177" w:type="dxa"/>
            <w:tcBorders>
              <w:top w:val="nil"/>
              <w:bottom w:val="nil"/>
            </w:tcBorders>
            <w:shd w:val="clear" w:color="auto" w:fill="auto"/>
          </w:tcPr>
          <w:p w14:paraId="19AD0462" w14:textId="77777777" w:rsidR="00D94DF9" w:rsidRPr="00C544F7" w:rsidRDefault="00D94DF9" w:rsidP="003226EF">
            <w:pPr>
              <w:pStyle w:val="TAC"/>
              <w:rPr>
                <w:ins w:id="1211" w:author="CATT" w:date="2021-04-02T16:38:00Z"/>
                <w:color w:val="000000" w:themeColor="text1"/>
              </w:rPr>
            </w:pPr>
          </w:p>
        </w:tc>
        <w:tc>
          <w:tcPr>
            <w:tcW w:w="2384" w:type="dxa"/>
          </w:tcPr>
          <w:p w14:paraId="1D8DE923" w14:textId="77777777" w:rsidR="00D94DF9" w:rsidRPr="00C544F7" w:rsidRDefault="00D94DF9" w:rsidP="003226EF">
            <w:pPr>
              <w:pStyle w:val="TAC"/>
              <w:rPr>
                <w:ins w:id="1212" w:author="CATT" w:date="2021-04-02T16:38:00Z"/>
                <w:color w:val="000000" w:themeColor="text1"/>
              </w:rPr>
            </w:pPr>
            <w:proofErr w:type="spellStart"/>
            <w:ins w:id="1213" w:author="CATT" w:date="2021-04-02T16:38:00Z">
              <w:r w:rsidRPr="00C544F7">
                <w:rPr>
                  <w:color w:val="000000" w:themeColor="text1"/>
                </w:rPr>
                <w:t>P</w:t>
              </w:r>
              <w:r w:rsidRPr="00C544F7">
                <w:rPr>
                  <w:color w:val="000000" w:themeColor="text1"/>
                  <w:vertAlign w:val="subscript"/>
                </w:rPr>
                <w:t>Interferer</w:t>
              </w:r>
              <w:proofErr w:type="spellEnd"/>
              <w:r w:rsidRPr="00C544F7">
                <w:rPr>
                  <w:color w:val="000000" w:themeColor="text1"/>
                  <w:vertAlign w:val="subscript"/>
                </w:rPr>
                <w:t xml:space="preserve"> 2</w:t>
              </w:r>
              <w:r w:rsidRPr="00C544F7">
                <w:rPr>
                  <w:rFonts w:hint="eastAsia"/>
                  <w:color w:val="000000" w:themeColor="text1"/>
                  <w:vertAlign w:val="subscript"/>
                  <w:lang w:eastAsia="zh-CN"/>
                </w:rPr>
                <w:t xml:space="preserve"> </w:t>
              </w:r>
              <w:r w:rsidRPr="00C544F7">
                <w:rPr>
                  <w:color w:val="000000" w:themeColor="text1"/>
                </w:rPr>
                <w:t>(Modulated)</w:t>
              </w:r>
            </w:ins>
          </w:p>
        </w:tc>
        <w:tc>
          <w:tcPr>
            <w:tcW w:w="667" w:type="dxa"/>
          </w:tcPr>
          <w:p w14:paraId="6835ACC5" w14:textId="77777777" w:rsidR="00D94DF9" w:rsidRPr="00C544F7" w:rsidRDefault="00D94DF9" w:rsidP="003226EF">
            <w:pPr>
              <w:pStyle w:val="TAC"/>
              <w:rPr>
                <w:ins w:id="1214" w:author="CATT" w:date="2021-04-02T16:38:00Z"/>
                <w:color w:val="000000" w:themeColor="text1"/>
              </w:rPr>
            </w:pPr>
            <w:proofErr w:type="spellStart"/>
            <w:ins w:id="1215" w:author="CATT" w:date="2021-04-02T16:38:00Z">
              <w:r w:rsidRPr="00C544F7">
                <w:rPr>
                  <w:color w:val="000000" w:themeColor="text1"/>
                </w:rPr>
                <w:t>dBm</w:t>
              </w:r>
              <w:proofErr w:type="spellEnd"/>
            </w:ins>
          </w:p>
        </w:tc>
        <w:tc>
          <w:tcPr>
            <w:tcW w:w="5700" w:type="dxa"/>
            <w:gridSpan w:val="5"/>
          </w:tcPr>
          <w:p w14:paraId="6E31DF39" w14:textId="77777777" w:rsidR="00D94DF9" w:rsidRPr="00C544F7" w:rsidRDefault="00D94DF9" w:rsidP="003226EF">
            <w:pPr>
              <w:pStyle w:val="TAC"/>
              <w:rPr>
                <w:ins w:id="1216" w:author="CATT" w:date="2021-04-02T16:38:00Z"/>
                <w:color w:val="000000" w:themeColor="text1"/>
                <w:lang w:eastAsia="zh-CN"/>
              </w:rPr>
            </w:pPr>
            <w:ins w:id="1217" w:author="CATT" w:date="2021-04-02T16:38:00Z">
              <w:r w:rsidRPr="00C544F7">
                <w:rPr>
                  <w:rFonts w:hint="eastAsia"/>
                  <w:color w:val="000000" w:themeColor="text1"/>
                  <w:lang w:eastAsia="zh-CN"/>
                </w:rPr>
                <w:t>-46</w:t>
              </w:r>
            </w:ins>
          </w:p>
        </w:tc>
      </w:tr>
      <w:tr w:rsidR="00B40117" w:rsidRPr="00C544F7" w14:paraId="59C114A6" w14:textId="77777777" w:rsidTr="00A42D9F">
        <w:trPr>
          <w:ins w:id="1218" w:author="CATT" w:date="2021-04-02T16:38:00Z"/>
        </w:trPr>
        <w:tc>
          <w:tcPr>
            <w:tcW w:w="1177" w:type="dxa"/>
            <w:tcBorders>
              <w:top w:val="nil"/>
              <w:bottom w:val="nil"/>
            </w:tcBorders>
            <w:shd w:val="clear" w:color="auto" w:fill="auto"/>
          </w:tcPr>
          <w:p w14:paraId="5C94B207" w14:textId="77777777" w:rsidR="00B40117" w:rsidRPr="00C544F7" w:rsidRDefault="00B40117" w:rsidP="003226EF">
            <w:pPr>
              <w:pStyle w:val="TAC"/>
              <w:rPr>
                <w:ins w:id="1219" w:author="CATT" w:date="2021-04-02T16:38:00Z"/>
                <w:color w:val="000000" w:themeColor="text1"/>
              </w:rPr>
            </w:pPr>
          </w:p>
        </w:tc>
        <w:tc>
          <w:tcPr>
            <w:tcW w:w="2384" w:type="dxa"/>
          </w:tcPr>
          <w:p w14:paraId="4F7E9ED8" w14:textId="77777777" w:rsidR="00B40117" w:rsidRPr="00C544F7" w:rsidRDefault="00B40117" w:rsidP="003226EF">
            <w:pPr>
              <w:pStyle w:val="TAC"/>
              <w:rPr>
                <w:ins w:id="1220" w:author="CATT" w:date="2021-04-02T16:38:00Z"/>
                <w:color w:val="000000" w:themeColor="text1"/>
              </w:rPr>
            </w:pPr>
            <w:proofErr w:type="spellStart"/>
            <w:ins w:id="1221" w:author="CATT" w:date="2021-04-02T16:38:00Z">
              <w:r w:rsidRPr="00C544F7">
                <w:rPr>
                  <w:color w:val="000000" w:themeColor="text1"/>
                </w:rPr>
                <w:t>BW</w:t>
              </w:r>
              <w:r w:rsidRPr="00C544F7">
                <w:rPr>
                  <w:color w:val="000000" w:themeColor="text1"/>
                  <w:vertAlign w:val="subscript"/>
                </w:rPr>
                <w:t>Interferer</w:t>
              </w:r>
              <w:proofErr w:type="spellEnd"/>
              <w:r w:rsidRPr="00C544F7">
                <w:rPr>
                  <w:color w:val="000000" w:themeColor="text1"/>
                  <w:vertAlign w:val="subscript"/>
                </w:rPr>
                <w:t xml:space="preserve"> 2</w:t>
              </w:r>
            </w:ins>
          </w:p>
        </w:tc>
        <w:tc>
          <w:tcPr>
            <w:tcW w:w="667" w:type="dxa"/>
          </w:tcPr>
          <w:p w14:paraId="47A09850" w14:textId="77777777" w:rsidR="00B40117" w:rsidRPr="00C544F7" w:rsidRDefault="00B40117" w:rsidP="003226EF">
            <w:pPr>
              <w:pStyle w:val="TAC"/>
              <w:rPr>
                <w:ins w:id="1222" w:author="CATT" w:date="2021-04-02T16:38:00Z"/>
                <w:color w:val="000000" w:themeColor="text1"/>
              </w:rPr>
            </w:pPr>
            <w:ins w:id="1223" w:author="CATT" w:date="2021-04-02T16:38:00Z">
              <w:r w:rsidRPr="00C544F7">
                <w:rPr>
                  <w:color w:val="000000" w:themeColor="text1"/>
                </w:rPr>
                <w:t>MHz</w:t>
              </w:r>
            </w:ins>
          </w:p>
        </w:tc>
        <w:tc>
          <w:tcPr>
            <w:tcW w:w="5700" w:type="dxa"/>
            <w:gridSpan w:val="5"/>
          </w:tcPr>
          <w:p w14:paraId="770018B7" w14:textId="77777777" w:rsidR="00B40117" w:rsidRPr="00C544F7" w:rsidRDefault="00B40117" w:rsidP="003226EF">
            <w:pPr>
              <w:pStyle w:val="TAC"/>
              <w:rPr>
                <w:ins w:id="1224" w:author="CATT" w:date="2021-04-02T16:38:00Z"/>
                <w:color w:val="000000" w:themeColor="text1"/>
                <w:lang w:eastAsia="zh-CN"/>
              </w:rPr>
            </w:pPr>
            <w:ins w:id="1225" w:author="CATT" w:date="2021-04-02T16:38:00Z">
              <w:r w:rsidRPr="00C544F7">
                <w:rPr>
                  <w:rFonts w:hint="eastAsia"/>
                  <w:color w:val="000000" w:themeColor="text1"/>
                  <w:lang w:eastAsia="zh-CN"/>
                </w:rPr>
                <w:t>5MHz</w:t>
              </w:r>
            </w:ins>
          </w:p>
        </w:tc>
      </w:tr>
      <w:tr w:rsidR="00B40117" w:rsidRPr="00C544F7" w14:paraId="0AD13166" w14:textId="77777777" w:rsidTr="005625C8">
        <w:trPr>
          <w:ins w:id="1226" w:author="CATT" w:date="2021-04-02T16:38:00Z"/>
        </w:trPr>
        <w:tc>
          <w:tcPr>
            <w:tcW w:w="1177" w:type="dxa"/>
            <w:tcBorders>
              <w:top w:val="nil"/>
              <w:bottom w:val="nil"/>
            </w:tcBorders>
            <w:shd w:val="clear" w:color="auto" w:fill="auto"/>
          </w:tcPr>
          <w:p w14:paraId="5F41FAFF" w14:textId="77777777" w:rsidR="00B40117" w:rsidRPr="00C544F7" w:rsidRDefault="00B40117" w:rsidP="003226EF">
            <w:pPr>
              <w:pStyle w:val="TAC"/>
              <w:rPr>
                <w:ins w:id="1227" w:author="CATT" w:date="2021-04-02T16:38:00Z"/>
                <w:color w:val="000000" w:themeColor="text1"/>
              </w:rPr>
            </w:pPr>
          </w:p>
        </w:tc>
        <w:tc>
          <w:tcPr>
            <w:tcW w:w="2384" w:type="dxa"/>
          </w:tcPr>
          <w:p w14:paraId="0146E88D" w14:textId="77777777" w:rsidR="00B40117" w:rsidRPr="00C544F7" w:rsidRDefault="00B40117" w:rsidP="003226EF">
            <w:pPr>
              <w:pStyle w:val="TAC"/>
              <w:rPr>
                <w:ins w:id="1228" w:author="CATT" w:date="2021-04-02T16:38:00Z"/>
                <w:i/>
                <w:color w:val="000000" w:themeColor="text1"/>
              </w:rPr>
            </w:pPr>
            <w:proofErr w:type="spellStart"/>
            <w:ins w:id="1229" w:author="CATT" w:date="2021-04-02T16:38:00Z">
              <w:r w:rsidRPr="00C544F7">
                <w:rPr>
                  <w:color w:val="000000" w:themeColor="text1"/>
                </w:rPr>
                <w:t>F</w:t>
              </w:r>
              <w:r w:rsidRPr="00C544F7">
                <w:rPr>
                  <w:color w:val="000000" w:themeColor="text1"/>
                  <w:vertAlign w:val="subscript"/>
                </w:rPr>
                <w:t>Interferer</w:t>
              </w:r>
              <w:proofErr w:type="spellEnd"/>
              <w:r w:rsidRPr="00C544F7">
                <w:rPr>
                  <w:color w:val="000000" w:themeColor="text1"/>
                  <w:vertAlign w:val="subscript"/>
                </w:rPr>
                <w:t xml:space="preserve"> 1</w:t>
              </w:r>
              <w:r w:rsidRPr="00C544F7">
                <w:rPr>
                  <w:rFonts w:hint="eastAsia"/>
                  <w:color w:val="000000" w:themeColor="text1"/>
                  <w:vertAlign w:val="subscript"/>
                  <w:lang w:eastAsia="zh-CN"/>
                </w:rPr>
                <w:t xml:space="preserve">  </w:t>
              </w:r>
              <w:r w:rsidRPr="00C544F7">
                <w:rPr>
                  <w:color w:val="000000" w:themeColor="text1"/>
                </w:rPr>
                <w:t>(Offset)</w:t>
              </w:r>
            </w:ins>
          </w:p>
        </w:tc>
        <w:tc>
          <w:tcPr>
            <w:tcW w:w="667" w:type="dxa"/>
          </w:tcPr>
          <w:p w14:paraId="18540985" w14:textId="77777777" w:rsidR="00B40117" w:rsidRPr="00C544F7" w:rsidRDefault="00B40117" w:rsidP="003226EF">
            <w:pPr>
              <w:pStyle w:val="TAC"/>
              <w:rPr>
                <w:ins w:id="1230" w:author="CATT" w:date="2021-04-02T16:38:00Z"/>
                <w:color w:val="000000" w:themeColor="text1"/>
              </w:rPr>
            </w:pPr>
            <w:ins w:id="1231" w:author="CATT" w:date="2021-04-02T16:38:00Z">
              <w:r w:rsidRPr="00C544F7">
                <w:rPr>
                  <w:color w:val="000000" w:themeColor="text1"/>
                </w:rPr>
                <w:t>MHz</w:t>
              </w:r>
            </w:ins>
          </w:p>
        </w:tc>
        <w:tc>
          <w:tcPr>
            <w:tcW w:w="5700" w:type="dxa"/>
            <w:gridSpan w:val="5"/>
          </w:tcPr>
          <w:p w14:paraId="6AFDF1CE" w14:textId="77777777" w:rsidR="00B40117" w:rsidRPr="00C544F7" w:rsidRDefault="00B40117" w:rsidP="003226EF">
            <w:pPr>
              <w:pStyle w:val="TAC"/>
              <w:rPr>
                <w:ins w:id="1232" w:author="CATT" w:date="2021-04-02T16:38:00Z"/>
                <w:color w:val="000000" w:themeColor="text1"/>
              </w:rPr>
            </w:pPr>
            <w:ins w:id="1233" w:author="CATT" w:date="2021-04-02T16:38:00Z">
              <w:r w:rsidRPr="00C544F7">
                <w:rPr>
                  <w:color w:val="000000" w:themeColor="text1"/>
                </w:rPr>
                <w:t>-BW/2 – 7.5</w:t>
              </w:r>
            </w:ins>
          </w:p>
          <w:p w14:paraId="2B3263E9" w14:textId="77777777" w:rsidR="00B40117" w:rsidRPr="00C544F7" w:rsidRDefault="00B40117" w:rsidP="003226EF">
            <w:pPr>
              <w:pStyle w:val="TAC"/>
              <w:rPr>
                <w:ins w:id="1234" w:author="CATT" w:date="2021-04-02T16:38:00Z"/>
                <w:color w:val="000000" w:themeColor="text1"/>
              </w:rPr>
            </w:pPr>
            <w:ins w:id="1235" w:author="CATT" w:date="2021-04-02T16:38:00Z">
              <w:r w:rsidRPr="00C544F7">
                <w:rPr>
                  <w:color w:val="000000" w:themeColor="text1"/>
                </w:rPr>
                <w:t>/</w:t>
              </w:r>
            </w:ins>
          </w:p>
          <w:p w14:paraId="472FAB73" w14:textId="77777777" w:rsidR="00B40117" w:rsidRPr="00C544F7" w:rsidRDefault="00B40117" w:rsidP="003226EF">
            <w:pPr>
              <w:pStyle w:val="TAC"/>
              <w:rPr>
                <w:ins w:id="1236" w:author="CATT" w:date="2021-04-02T16:38:00Z"/>
                <w:color w:val="000000" w:themeColor="text1"/>
              </w:rPr>
            </w:pPr>
            <w:ins w:id="1237" w:author="CATT" w:date="2021-04-02T16:38:00Z">
              <w:r w:rsidRPr="00C544F7">
                <w:rPr>
                  <w:color w:val="000000" w:themeColor="text1"/>
                </w:rPr>
                <w:t>+BW/2 + 7.5</w:t>
              </w:r>
            </w:ins>
          </w:p>
        </w:tc>
      </w:tr>
      <w:tr w:rsidR="00D94DF9" w:rsidRPr="00C544F7" w14:paraId="3BE4764D" w14:textId="77777777" w:rsidTr="003226EF">
        <w:trPr>
          <w:ins w:id="1238" w:author="CATT" w:date="2021-04-02T16:38:00Z"/>
        </w:trPr>
        <w:tc>
          <w:tcPr>
            <w:tcW w:w="1177" w:type="dxa"/>
            <w:tcBorders>
              <w:top w:val="nil"/>
            </w:tcBorders>
            <w:shd w:val="clear" w:color="auto" w:fill="auto"/>
          </w:tcPr>
          <w:p w14:paraId="1660C8A2" w14:textId="77777777" w:rsidR="00D94DF9" w:rsidRPr="00C544F7" w:rsidRDefault="00D94DF9" w:rsidP="003226EF">
            <w:pPr>
              <w:pStyle w:val="TAC"/>
              <w:rPr>
                <w:ins w:id="1239" w:author="CATT" w:date="2021-04-02T16:38:00Z"/>
                <w:color w:val="000000" w:themeColor="text1"/>
              </w:rPr>
            </w:pPr>
          </w:p>
        </w:tc>
        <w:tc>
          <w:tcPr>
            <w:tcW w:w="2384" w:type="dxa"/>
          </w:tcPr>
          <w:p w14:paraId="19FDB9A2" w14:textId="77777777" w:rsidR="00D94DF9" w:rsidRPr="00C544F7" w:rsidRDefault="00D94DF9" w:rsidP="003226EF">
            <w:pPr>
              <w:pStyle w:val="TAC"/>
              <w:rPr>
                <w:ins w:id="1240" w:author="CATT" w:date="2021-04-02T16:38:00Z"/>
                <w:color w:val="000000" w:themeColor="text1"/>
              </w:rPr>
            </w:pPr>
            <w:proofErr w:type="spellStart"/>
            <w:ins w:id="1241" w:author="CATT" w:date="2021-04-02T16:38:00Z">
              <w:r w:rsidRPr="00C544F7">
                <w:rPr>
                  <w:color w:val="000000" w:themeColor="text1"/>
                </w:rPr>
                <w:t>F</w:t>
              </w:r>
              <w:r w:rsidRPr="00C544F7">
                <w:rPr>
                  <w:color w:val="000000" w:themeColor="text1"/>
                  <w:vertAlign w:val="subscript"/>
                </w:rPr>
                <w:t>Interferer</w:t>
              </w:r>
              <w:proofErr w:type="spellEnd"/>
              <w:r w:rsidRPr="00C544F7">
                <w:rPr>
                  <w:color w:val="000000" w:themeColor="text1"/>
                  <w:vertAlign w:val="subscript"/>
                </w:rPr>
                <w:t xml:space="preserve"> 2</w:t>
              </w:r>
              <w:r w:rsidRPr="00C544F7">
                <w:rPr>
                  <w:rFonts w:hint="eastAsia"/>
                  <w:color w:val="000000" w:themeColor="text1"/>
                  <w:vertAlign w:val="subscript"/>
                  <w:lang w:eastAsia="zh-CN"/>
                </w:rPr>
                <w:t xml:space="preserve">  </w:t>
              </w:r>
              <w:r w:rsidRPr="00C544F7">
                <w:rPr>
                  <w:color w:val="000000" w:themeColor="text1"/>
                </w:rPr>
                <w:t>(Offset)</w:t>
              </w:r>
            </w:ins>
          </w:p>
        </w:tc>
        <w:tc>
          <w:tcPr>
            <w:tcW w:w="667" w:type="dxa"/>
          </w:tcPr>
          <w:p w14:paraId="35C739F8" w14:textId="77777777" w:rsidR="00D94DF9" w:rsidRPr="00C544F7" w:rsidRDefault="00D94DF9" w:rsidP="003226EF">
            <w:pPr>
              <w:pStyle w:val="TAC"/>
              <w:rPr>
                <w:ins w:id="1242" w:author="CATT" w:date="2021-04-02T16:38:00Z"/>
                <w:color w:val="000000" w:themeColor="text1"/>
              </w:rPr>
            </w:pPr>
            <w:ins w:id="1243" w:author="CATT" w:date="2021-04-02T16:38:00Z">
              <w:r w:rsidRPr="00C544F7">
                <w:rPr>
                  <w:color w:val="000000" w:themeColor="text1"/>
                </w:rPr>
                <w:t>MHz</w:t>
              </w:r>
            </w:ins>
          </w:p>
        </w:tc>
        <w:tc>
          <w:tcPr>
            <w:tcW w:w="5700" w:type="dxa"/>
            <w:gridSpan w:val="5"/>
          </w:tcPr>
          <w:p w14:paraId="3707A8D3" w14:textId="77777777" w:rsidR="00D94DF9" w:rsidRPr="00C544F7" w:rsidRDefault="00D94DF9" w:rsidP="003226EF">
            <w:pPr>
              <w:pStyle w:val="TAC"/>
              <w:rPr>
                <w:ins w:id="1244" w:author="CATT" w:date="2021-04-02T16:38:00Z"/>
                <w:bCs/>
                <w:color w:val="000000" w:themeColor="text1"/>
              </w:rPr>
            </w:pPr>
            <w:ins w:id="1245" w:author="CATT" w:date="2021-04-02T16:38:00Z">
              <w:r w:rsidRPr="00C544F7">
                <w:rPr>
                  <w:color w:val="000000" w:themeColor="text1"/>
                </w:rPr>
                <w:t>2</w:t>
              </w:r>
              <w:r w:rsidRPr="00C544F7">
                <w:rPr>
                  <w:rFonts w:hint="eastAsia"/>
                  <w:color w:val="000000" w:themeColor="text1"/>
                  <w:lang w:eastAsia="zh-CN"/>
                </w:rPr>
                <w:t xml:space="preserve"> </w:t>
              </w:r>
              <w:r w:rsidRPr="00C544F7">
                <w:rPr>
                  <w:color w:val="000000" w:themeColor="text1"/>
                </w:rPr>
                <w:t>*</w:t>
              </w:r>
              <w:r w:rsidRPr="00C544F7">
                <w:rPr>
                  <w:rFonts w:hint="eastAsia"/>
                  <w:color w:val="000000" w:themeColor="text1"/>
                  <w:lang w:eastAsia="zh-CN"/>
                </w:rPr>
                <w:t xml:space="preserve"> </w:t>
              </w:r>
              <w:proofErr w:type="spellStart"/>
              <w:r w:rsidRPr="00C544F7">
                <w:rPr>
                  <w:color w:val="000000" w:themeColor="text1"/>
                </w:rPr>
                <w:t>F</w:t>
              </w:r>
              <w:r w:rsidRPr="00C544F7">
                <w:rPr>
                  <w:color w:val="000000" w:themeColor="text1"/>
                  <w:vertAlign w:val="subscript"/>
                </w:rPr>
                <w:t>Interferer</w:t>
              </w:r>
              <w:proofErr w:type="spellEnd"/>
              <w:r w:rsidRPr="00C544F7">
                <w:rPr>
                  <w:color w:val="000000" w:themeColor="text1"/>
                  <w:vertAlign w:val="subscript"/>
                </w:rPr>
                <w:t xml:space="preserve"> 1</w:t>
              </w:r>
            </w:ins>
          </w:p>
        </w:tc>
      </w:tr>
      <w:tr w:rsidR="00D94DF9" w:rsidRPr="00C544F7" w14:paraId="1555927D" w14:textId="77777777" w:rsidTr="003226EF">
        <w:trPr>
          <w:ins w:id="1246" w:author="CATT" w:date="2021-04-02T16:38:00Z"/>
        </w:trPr>
        <w:tc>
          <w:tcPr>
            <w:tcW w:w="9928" w:type="dxa"/>
            <w:gridSpan w:val="8"/>
          </w:tcPr>
          <w:p w14:paraId="469B4509" w14:textId="77777777" w:rsidR="00D94DF9" w:rsidRPr="00C544F7" w:rsidRDefault="00D94DF9" w:rsidP="003226EF">
            <w:pPr>
              <w:pStyle w:val="TAN"/>
              <w:rPr>
                <w:ins w:id="1247" w:author="CATT" w:date="2021-04-02T16:38:00Z"/>
                <w:color w:val="000000" w:themeColor="text1"/>
                <w:lang w:eastAsia="zh-CN"/>
              </w:rPr>
            </w:pPr>
            <w:ins w:id="1248" w:author="CATT" w:date="2021-04-02T16:38:00Z">
              <w:r w:rsidRPr="00C544F7">
                <w:rPr>
                  <w:color w:val="000000" w:themeColor="text1"/>
                </w:rPr>
                <w:t>NOTE 1:</w:t>
              </w:r>
              <w:r w:rsidRPr="00C544F7">
                <w:rPr>
                  <w:color w:val="000000" w:themeColor="text1"/>
                </w:rPr>
                <w:tab/>
                <w:t>Refe</w:t>
              </w:r>
              <w:r w:rsidR="00B40117" w:rsidRPr="00C544F7">
                <w:rPr>
                  <w:color w:val="000000" w:themeColor="text1"/>
                </w:rPr>
                <w:t xml:space="preserve">rence measurement channel is </w:t>
              </w:r>
              <w:proofErr w:type="spellStart"/>
              <w:r w:rsidR="00B40117" w:rsidRPr="00C544F7">
                <w:rPr>
                  <w:color w:val="000000" w:themeColor="text1"/>
                </w:rPr>
                <w:t>A.</w:t>
              </w:r>
            </w:ins>
            <w:ins w:id="1249" w:author="CATT" w:date="2021-05-11T13:59:00Z">
              <w:r w:rsidR="00B40117" w:rsidRPr="00C544F7">
                <w:rPr>
                  <w:rFonts w:hint="eastAsia"/>
                  <w:color w:val="000000" w:themeColor="text1"/>
                  <w:lang w:eastAsia="zh-CN"/>
                </w:rPr>
                <w:t>x</w:t>
              </w:r>
            </w:ins>
            <w:ins w:id="1250" w:author="CATT" w:date="2021-04-02T16:38:00Z">
              <w:r w:rsidR="00B40117" w:rsidRPr="00C544F7">
                <w:rPr>
                  <w:color w:val="000000" w:themeColor="text1"/>
                </w:rPr>
                <w:t>.</w:t>
              </w:r>
            </w:ins>
            <w:ins w:id="1251" w:author="CATT" w:date="2021-05-11T14:00:00Z">
              <w:r w:rsidR="00B40117" w:rsidRPr="00C544F7">
                <w:rPr>
                  <w:rFonts w:hint="eastAsia"/>
                  <w:color w:val="000000" w:themeColor="text1"/>
                  <w:lang w:eastAsia="zh-CN"/>
                </w:rPr>
                <w:t>x</w:t>
              </w:r>
            </w:ins>
            <w:proofErr w:type="spellEnd"/>
            <w:ins w:id="1252" w:author="CATT" w:date="2021-04-02T16:38:00Z">
              <w:r w:rsidRPr="00C544F7">
                <w:rPr>
                  <w:rFonts w:hint="eastAsia"/>
                  <w:color w:val="000000" w:themeColor="text1"/>
                  <w:lang w:eastAsia="zh-CN"/>
                </w:rPr>
                <w:t>.</w:t>
              </w:r>
            </w:ins>
          </w:p>
          <w:p w14:paraId="4DB434AC" w14:textId="77777777" w:rsidR="00D94DF9" w:rsidRPr="00C544F7" w:rsidRDefault="00D94DF9" w:rsidP="003226EF">
            <w:pPr>
              <w:pStyle w:val="TAN"/>
              <w:rPr>
                <w:ins w:id="1253" w:author="CATT" w:date="2021-04-02T16:38:00Z"/>
                <w:color w:val="000000" w:themeColor="text1"/>
                <w:lang w:eastAsia="zh-CN"/>
              </w:rPr>
            </w:pPr>
            <w:ins w:id="1254" w:author="CATT" w:date="2021-04-02T16:38:00Z">
              <w:r w:rsidRPr="00C544F7">
                <w:rPr>
                  <w:color w:val="000000" w:themeColor="text1"/>
                </w:rPr>
                <w:t>NOTE 2:</w:t>
              </w:r>
              <w:r w:rsidRPr="00C544F7">
                <w:rPr>
                  <w:color w:val="000000" w:themeColor="text1"/>
                </w:rPr>
                <w:tab/>
                <w:t>The</w:t>
              </w:r>
              <w:r w:rsidR="00B40117" w:rsidRPr="00C544F7">
                <w:rPr>
                  <w:color w:val="000000" w:themeColor="text1"/>
                </w:rPr>
                <w:t xml:space="preserve"> interferer is QPSK modulated P</w:t>
              </w:r>
            </w:ins>
            <w:ins w:id="1255" w:author="CATT" w:date="2021-05-11T14:00:00Z">
              <w:r w:rsidR="00B40117" w:rsidRPr="00C544F7">
                <w:rPr>
                  <w:rFonts w:hint="eastAsia"/>
                  <w:color w:val="000000" w:themeColor="text1"/>
                  <w:lang w:eastAsia="zh-CN"/>
                </w:rPr>
                <w:t>S</w:t>
              </w:r>
            </w:ins>
            <w:ins w:id="1256" w:author="CATT" w:date="2021-04-02T16:38:00Z">
              <w:r w:rsidRPr="00C544F7">
                <w:rPr>
                  <w:color w:val="000000" w:themeColor="text1"/>
                </w:rPr>
                <w:t>SCH containing data and reference symbols. Normal cyclic prefix is used.</w:t>
              </w:r>
            </w:ins>
          </w:p>
        </w:tc>
      </w:tr>
    </w:tbl>
    <w:p w14:paraId="0EE17D63" w14:textId="77777777" w:rsidR="00145A8B" w:rsidRPr="00C544F7" w:rsidRDefault="00145A8B" w:rsidP="00145A8B">
      <w:pPr>
        <w:rPr>
          <w:rFonts w:eastAsiaTheme="minorEastAsia"/>
          <w:color w:val="000000" w:themeColor="text1"/>
          <w:sz w:val="28"/>
          <w:rPrChange w:id="1257" w:author="CATT" w:date="2021-04-01T18:18:00Z">
            <w:rPr>
              <w:color w:val="FF0000"/>
              <w:sz w:val="28"/>
            </w:rPr>
          </w:rPrChange>
        </w:rPr>
      </w:pPr>
    </w:p>
    <w:bookmarkEnd w:id="1"/>
    <w:bookmarkEnd w:id="2"/>
    <w:bookmarkEnd w:id="3"/>
    <w:bookmarkEnd w:id="4"/>
    <w:bookmarkEnd w:id="5"/>
    <w:bookmarkEnd w:id="6"/>
    <w:p w14:paraId="7B93E660" w14:textId="77777777" w:rsidR="00145A8B" w:rsidRPr="00D7428D" w:rsidRDefault="007D7D31" w:rsidP="00D7428D">
      <w:pPr>
        <w:rPr>
          <w:color w:val="FF0000"/>
          <w:sz w:val="28"/>
        </w:rPr>
      </w:pPr>
      <w:r w:rsidRPr="00C544F7">
        <w:rPr>
          <w:rFonts w:hint="eastAsia"/>
          <w:color w:val="FF0000"/>
          <w:sz w:val="22"/>
        </w:rPr>
        <w:t>************************************</w:t>
      </w:r>
      <w:r w:rsidR="00145A8B" w:rsidRPr="00C544F7">
        <w:rPr>
          <w:rFonts w:hint="eastAsia"/>
          <w:color w:val="FF0000"/>
          <w:sz w:val="28"/>
        </w:rPr>
        <w:t>End</w:t>
      </w:r>
      <w:r w:rsidR="00145A8B" w:rsidRPr="00C544F7">
        <w:rPr>
          <w:color w:val="FF0000"/>
          <w:sz w:val="28"/>
        </w:rPr>
        <w:t xml:space="preserve"> of the T</w:t>
      </w:r>
      <w:r w:rsidR="00145A8B" w:rsidRPr="00C544F7">
        <w:rPr>
          <w:rFonts w:hint="eastAsia"/>
          <w:color w:val="FF0000"/>
          <w:sz w:val="28"/>
        </w:rPr>
        <w:t>P</w:t>
      </w:r>
      <w:r w:rsidRPr="00C544F7">
        <w:rPr>
          <w:rFonts w:hint="eastAsia"/>
          <w:color w:val="FF0000"/>
          <w:sz w:val="22"/>
        </w:rPr>
        <w:t>*************************************</w:t>
      </w:r>
    </w:p>
    <w:sectPr w:rsidR="00145A8B" w:rsidRPr="00D7428D" w:rsidSect="00EC439E">
      <w:headerReference w:type="even" r:id="rId13"/>
      <w:footerReference w:type="default" r:id="rId14"/>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9CDAD5" w14:textId="77777777" w:rsidR="00DC70A9" w:rsidRDefault="00DC70A9" w:rsidP="0095591C">
      <w:pPr>
        <w:spacing w:after="60"/>
        <w:ind w:left="210"/>
      </w:pPr>
      <w:r>
        <w:separator/>
      </w:r>
    </w:p>
  </w:endnote>
  <w:endnote w:type="continuationSeparator" w:id="0">
    <w:p w14:paraId="01F108FC" w14:textId="77777777" w:rsidR="00DC70A9" w:rsidRDefault="00DC70A9"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default"/>
    <w:sig w:usb0="00000000" w:usb1="00000000"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6A3794" w14:textId="77777777" w:rsidR="003226EF" w:rsidRDefault="003226E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C544F7">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294249" w14:textId="77777777" w:rsidR="00DC70A9" w:rsidRDefault="00DC70A9" w:rsidP="0095591C">
      <w:pPr>
        <w:spacing w:after="60"/>
        <w:ind w:left="210"/>
      </w:pPr>
      <w:r>
        <w:separator/>
      </w:r>
    </w:p>
  </w:footnote>
  <w:footnote w:type="continuationSeparator" w:id="0">
    <w:p w14:paraId="7E2434B5" w14:textId="77777777" w:rsidR="00DC70A9" w:rsidRDefault="00DC70A9"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30FB7" w14:textId="77777777" w:rsidR="003226EF" w:rsidRDefault="003226E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F715F9"/>
    <w:multiLevelType w:val="hybridMultilevel"/>
    <w:tmpl w:val="453A2602"/>
    <w:lvl w:ilvl="0" w:tplc="55DA0CB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7236C24"/>
    <w:multiLevelType w:val="hybridMultilevel"/>
    <w:tmpl w:val="FB9409FC"/>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5F9364F"/>
    <w:multiLevelType w:val="hybridMultilevel"/>
    <w:tmpl w:val="5468AF62"/>
    <w:lvl w:ilvl="0" w:tplc="EDA0BF6E">
      <w:start w:val="1"/>
      <w:numFmt w:val="bullet"/>
      <w:lvlText w:val="•"/>
      <w:lvlJc w:val="left"/>
      <w:pPr>
        <w:tabs>
          <w:tab w:val="num" w:pos="720"/>
        </w:tabs>
        <w:ind w:left="720" w:hanging="360"/>
      </w:pPr>
      <w:rPr>
        <w:rFonts w:ascii="Arial" w:hAnsi="Arial" w:hint="default"/>
      </w:rPr>
    </w:lvl>
    <w:lvl w:ilvl="1" w:tplc="5E8C7F48">
      <w:start w:val="626"/>
      <w:numFmt w:val="bullet"/>
      <w:lvlText w:val="•"/>
      <w:lvlJc w:val="left"/>
      <w:pPr>
        <w:tabs>
          <w:tab w:val="num" w:pos="1440"/>
        </w:tabs>
        <w:ind w:left="1440" w:hanging="360"/>
      </w:pPr>
      <w:rPr>
        <w:rFonts w:ascii="Arial" w:hAnsi="Arial" w:hint="default"/>
      </w:rPr>
    </w:lvl>
    <w:lvl w:ilvl="2" w:tplc="6F80EA4C">
      <w:start w:val="626"/>
      <w:numFmt w:val="bullet"/>
      <w:lvlText w:val="•"/>
      <w:lvlJc w:val="left"/>
      <w:pPr>
        <w:tabs>
          <w:tab w:val="num" w:pos="2160"/>
        </w:tabs>
        <w:ind w:left="2160" w:hanging="360"/>
      </w:pPr>
      <w:rPr>
        <w:rFonts w:ascii="Arial" w:hAnsi="Arial" w:hint="default"/>
      </w:rPr>
    </w:lvl>
    <w:lvl w:ilvl="3" w:tplc="FA60FACA">
      <w:start w:val="626"/>
      <w:numFmt w:val="bullet"/>
      <w:lvlText w:val="•"/>
      <w:lvlJc w:val="left"/>
      <w:pPr>
        <w:tabs>
          <w:tab w:val="num" w:pos="2880"/>
        </w:tabs>
        <w:ind w:left="2880" w:hanging="360"/>
      </w:pPr>
      <w:rPr>
        <w:rFonts w:ascii="Arial" w:hAnsi="Arial" w:hint="default"/>
      </w:rPr>
    </w:lvl>
    <w:lvl w:ilvl="4" w:tplc="99A49A60" w:tentative="1">
      <w:start w:val="1"/>
      <w:numFmt w:val="bullet"/>
      <w:lvlText w:val="•"/>
      <w:lvlJc w:val="left"/>
      <w:pPr>
        <w:tabs>
          <w:tab w:val="num" w:pos="3600"/>
        </w:tabs>
        <w:ind w:left="3600" w:hanging="360"/>
      </w:pPr>
      <w:rPr>
        <w:rFonts w:ascii="Arial" w:hAnsi="Arial" w:hint="default"/>
      </w:rPr>
    </w:lvl>
    <w:lvl w:ilvl="5" w:tplc="C5E2EEA6" w:tentative="1">
      <w:start w:val="1"/>
      <w:numFmt w:val="bullet"/>
      <w:lvlText w:val="•"/>
      <w:lvlJc w:val="left"/>
      <w:pPr>
        <w:tabs>
          <w:tab w:val="num" w:pos="4320"/>
        </w:tabs>
        <w:ind w:left="4320" w:hanging="360"/>
      </w:pPr>
      <w:rPr>
        <w:rFonts w:ascii="Arial" w:hAnsi="Arial" w:hint="default"/>
      </w:rPr>
    </w:lvl>
    <w:lvl w:ilvl="6" w:tplc="05B0916E" w:tentative="1">
      <w:start w:val="1"/>
      <w:numFmt w:val="bullet"/>
      <w:lvlText w:val="•"/>
      <w:lvlJc w:val="left"/>
      <w:pPr>
        <w:tabs>
          <w:tab w:val="num" w:pos="5040"/>
        </w:tabs>
        <w:ind w:left="5040" w:hanging="360"/>
      </w:pPr>
      <w:rPr>
        <w:rFonts w:ascii="Arial" w:hAnsi="Arial" w:hint="default"/>
      </w:rPr>
    </w:lvl>
    <w:lvl w:ilvl="7" w:tplc="937433B0" w:tentative="1">
      <w:start w:val="1"/>
      <w:numFmt w:val="bullet"/>
      <w:lvlText w:val="•"/>
      <w:lvlJc w:val="left"/>
      <w:pPr>
        <w:tabs>
          <w:tab w:val="num" w:pos="5760"/>
        </w:tabs>
        <w:ind w:left="5760" w:hanging="360"/>
      </w:pPr>
      <w:rPr>
        <w:rFonts w:ascii="Arial" w:hAnsi="Arial" w:hint="default"/>
      </w:rPr>
    </w:lvl>
    <w:lvl w:ilvl="8" w:tplc="73365D0A" w:tentative="1">
      <w:start w:val="1"/>
      <w:numFmt w:val="bullet"/>
      <w:lvlText w:val="•"/>
      <w:lvlJc w:val="left"/>
      <w:pPr>
        <w:tabs>
          <w:tab w:val="num" w:pos="6480"/>
        </w:tabs>
        <w:ind w:left="6480" w:hanging="360"/>
      </w:pPr>
      <w:rPr>
        <w:rFonts w:ascii="Arial" w:hAnsi="Arial" w:hint="default"/>
      </w:rPr>
    </w:lvl>
  </w:abstractNum>
  <w:abstractNum w:abstractNumId="12">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64876720"/>
    <w:multiLevelType w:val="hybridMultilevel"/>
    <w:tmpl w:val="1A9C53E4"/>
    <w:lvl w:ilvl="0" w:tplc="55DA0CB8">
      <w:start w:val="1"/>
      <w:numFmt w:val="decimal"/>
      <w:lvlText w:val="2.%1"/>
      <w:lvlJc w:val="left"/>
      <w:pPr>
        <w:ind w:left="630" w:hanging="420"/>
      </w:pPr>
      <w:rPr>
        <w:rFonts w:hint="eastAsia"/>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2"/>
  </w:num>
  <w:num w:numId="4">
    <w:abstractNumId w:val="12"/>
  </w:num>
  <w:num w:numId="5">
    <w:abstractNumId w:val="5"/>
  </w:num>
  <w:num w:numId="6">
    <w:abstractNumId w:val="18"/>
  </w:num>
  <w:num w:numId="7">
    <w:abstractNumId w:val="3"/>
  </w:num>
  <w:num w:numId="8">
    <w:abstractNumId w:val="13"/>
  </w:num>
  <w:num w:numId="9">
    <w:abstractNumId w:val="7"/>
  </w:num>
  <w:num w:numId="10">
    <w:abstractNumId w:val="17"/>
  </w:num>
  <w:num w:numId="11">
    <w:abstractNumId w:val="19"/>
  </w:num>
  <w:num w:numId="12">
    <w:abstractNumId w:val="20"/>
  </w:num>
  <w:num w:numId="13">
    <w:abstractNumId w:val="9"/>
  </w:num>
  <w:num w:numId="14">
    <w:abstractNumId w:val="10"/>
  </w:num>
  <w:num w:numId="15">
    <w:abstractNumId w:val="6"/>
  </w:num>
  <w:num w:numId="16">
    <w:abstractNumId w:val="16"/>
  </w:num>
  <w:num w:numId="17">
    <w:abstractNumId w:val="0"/>
  </w:num>
  <w:num w:numId="18">
    <w:abstractNumId w:val="8"/>
  </w:num>
  <w:num w:numId="19">
    <w:abstractNumId w:val="11"/>
  </w:num>
  <w:num w:numId="20">
    <w:abstractNumId w:val="15"/>
  </w:num>
  <w:num w:numId="21">
    <w:abstractNumId w:val="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68"/>
    <w:rsid w:val="000128C7"/>
    <w:rsid w:val="0001329C"/>
    <w:rsid w:val="00013E4A"/>
    <w:rsid w:val="00014364"/>
    <w:rsid w:val="0001585C"/>
    <w:rsid w:val="000162AE"/>
    <w:rsid w:val="00016747"/>
    <w:rsid w:val="00016A70"/>
    <w:rsid w:val="00016A7B"/>
    <w:rsid w:val="00017C2C"/>
    <w:rsid w:val="000202A9"/>
    <w:rsid w:val="00020811"/>
    <w:rsid w:val="0002187C"/>
    <w:rsid w:val="00021F9A"/>
    <w:rsid w:val="000225C6"/>
    <w:rsid w:val="000227B9"/>
    <w:rsid w:val="00022DC7"/>
    <w:rsid w:val="000235E9"/>
    <w:rsid w:val="00023B54"/>
    <w:rsid w:val="00023C39"/>
    <w:rsid w:val="00024790"/>
    <w:rsid w:val="00024886"/>
    <w:rsid w:val="00024B5A"/>
    <w:rsid w:val="00024C0E"/>
    <w:rsid w:val="00024E08"/>
    <w:rsid w:val="000258AC"/>
    <w:rsid w:val="000259FA"/>
    <w:rsid w:val="000261D6"/>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EE0"/>
    <w:rsid w:val="00037A61"/>
    <w:rsid w:val="00037B75"/>
    <w:rsid w:val="000400BB"/>
    <w:rsid w:val="00040715"/>
    <w:rsid w:val="00040A6C"/>
    <w:rsid w:val="00040FF7"/>
    <w:rsid w:val="0004165F"/>
    <w:rsid w:val="00041A26"/>
    <w:rsid w:val="0004232E"/>
    <w:rsid w:val="0004435A"/>
    <w:rsid w:val="0004464F"/>
    <w:rsid w:val="000446D4"/>
    <w:rsid w:val="000450E6"/>
    <w:rsid w:val="00045184"/>
    <w:rsid w:val="00045A43"/>
    <w:rsid w:val="00045A7A"/>
    <w:rsid w:val="00045FD9"/>
    <w:rsid w:val="00046ECD"/>
    <w:rsid w:val="00047A44"/>
    <w:rsid w:val="00051A1C"/>
    <w:rsid w:val="00051DF7"/>
    <w:rsid w:val="00052A17"/>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67D3B"/>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49A"/>
    <w:rsid w:val="000768C8"/>
    <w:rsid w:val="00076F3D"/>
    <w:rsid w:val="00077EDB"/>
    <w:rsid w:val="00080509"/>
    <w:rsid w:val="00081A94"/>
    <w:rsid w:val="00081C73"/>
    <w:rsid w:val="00082878"/>
    <w:rsid w:val="0008287C"/>
    <w:rsid w:val="000836EA"/>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120"/>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8CB"/>
    <w:rsid w:val="000A0D44"/>
    <w:rsid w:val="000A0E87"/>
    <w:rsid w:val="000A17DB"/>
    <w:rsid w:val="000A1E6E"/>
    <w:rsid w:val="000A1F41"/>
    <w:rsid w:val="000A3401"/>
    <w:rsid w:val="000A41E3"/>
    <w:rsid w:val="000A429C"/>
    <w:rsid w:val="000A42F1"/>
    <w:rsid w:val="000A63B1"/>
    <w:rsid w:val="000A6A7D"/>
    <w:rsid w:val="000A7169"/>
    <w:rsid w:val="000B0ECD"/>
    <w:rsid w:val="000B132D"/>
    <w:rsid w:val="000B29E0"/>
    <w:rsid w:val="000B2B22"/>
    <w:rsid w:val="000B2EDB"/>
    <w:rsid w:val="000B2EE2"/>
    <w:rsid w:val="000B5088"/>
    <w:rsid w:val="000B5C46"/>
    <w:rsid w:val="000B5D8E"/>
    <w:rsid w:val="000B77CC"/>
    <w:rsid w:val="000B7C0C"/>
    <w:rsid w:val="000B7F83"/>
    <w:rsid w:val="000C0426"/>
    <w:rsid w:val="000C080D"/>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59"/>
    <w:rsid w:val="000E1191"/>
    <w:rsid w:val="000E1CFE"/>
    <w:rsid w:val="000E1DD4"/>
    <w:rsid w:val="000E1EB4"/>
    <w:rsid w:val="000E31E6"/>
    <w:rsid w:val="000E36CC"/>
    <w:rsid w:val="000E4A9B"/>
    <w:rsid w:val="000E5934"/>
    <w:rsid w:val="000E6387"/>
    <w:rsid w:val="000E6FAE"/>
    <w:rsid w:val="000F04CD"/>
    <w:rsid w:val="000F0AA9"/>
    <w:rsid w:val="000F0FCE"/>
    <w:rsid w:val="000F1534"/>
    <w:rsid w:val="000F1894"/>
    <w:rsid w:val="000F35D8"/>
    <w:rsid w:val="000F4100"/>
    <w:rsid w:val="000F44E5"/>
    <w:rsid w:val="000F4964"/>
    <w:rsid w:val="000F4994"/>
    <w:rsid w:val="000F4AE4"/>
    <w:rsid w:val="000F5EF3"/>
    <w:rsid w:val="000F6ADF"/>
    <w:rsid w:val="000F6CA6"/>
    <w:rsid w:val="000F6DE3"/>
    <w:rsid w:val="000F6E81"/>
    <w:rsid w:val="000F71F4"/>
    <w:rsid w:val="000F72BF"/>
    <w:rsid w:val="000F73FA"/>
    <w:rsid w:val="00100324"/>
    <w:rsid w:val="001004D0"/>
    <w:rsid w:val="00101668"/>
    <w:rsid w:val="00101911"/>
    <w:rsid w:val="001032A8"/>
    <w:rsid w:val="00103A77"/>
    <w:rsid w:val="001042E9"/>
    <w:rsid w:val="00104894"/>
    <w:rsid w:val="00105049"/>
    <w:rsid w:val="00106EBC"/>
    <w:rsid w:val="001070C1"/>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363"/>
    <w:rsid w:val="00117D5C"/>
    <w:rsid w:val="001202FD"/>
    <w:rsid w:val="001205FD"/>
    <w:rsid w:val="00120A0E"/>
    <w:rsid w:val="00122BEC"/>
    <w:rsid w:val="00122C86"/>
    <w:rsid w:val="00123EEA"/>
    <w:rsid w:val="0012400A"/>
    <w:rsid w:val="001243A1"/>
    <w:rsid w:val="00124D63"/>
    <w:rsid w:val="00124E89"/>
    <w:rsid w:val="0012520A"/>
    <w:rsid w:val="00125397"/>
    <w:rsid w:val="00125669"/>
    <w:rsid w:val="0012572A"/>
    <w:rsid w:val="00126D51"/>
    <w:rsid w:val="00126E87"/>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1B2"/>
    <w:rsid w:val="00137E8F"/>
    <w:rsid w:val="001401C8"/>
    <w:rsid w:val="00140660"/>
    <w:rsid w:val="0014068B"/>
    <w:rsid w:val="00140A00"/>
    <w:rsid w:val="001414E4"/>
    <w:rsid w:val="00141649"/>
    <w:rsid w:val="0014173F"/>
    <w:rsid w:val="00141C5A"/>
    <w:rsid w:val="00142EE8"/>
    <w:rsid w:val="0014311C"/>
    <w:rsid w:val="0014337D"/>
    <w:rsid w:val="00143467"/>
    <w:rsid w:val="001437B8"/>
    <w:rsid w:val="00143968"/>
    <w:rsid w:val="0014507E"/>
    <w:rsid w:val="00145831"/>
    <w:rsid w:val="00145A8B"/>
    <w:rsid w:val="00145C19"/>
    <w:rsid w:val="001466A9"/>
    <w:rsid w:val="001508A9"/>
    <w:rsid w:val="00151047"/>
    <w:rsid w:val="00151371"/>
    <w:rsid w:val="00151599"/>
    <w:rsid w:val="00151AE1"/>
    <w:rsid w:val="00152E8E"/>
    <w:rsid w:val="00152EE3"/>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66BDF"/>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909"/>
    <w:rsid w:val="001A5F0F"/>
    <w:rsid w:val="001A6647"/>
    <w:rsid w:val="001A6718"/>
    <w:rsid w:val="001A6AE0"/>
    <w:rsid w:val="001A72E4"/>
    <w:rsid w:val="001A78AB"/>
    <w:rsid w:val="001A7F59"/>
    <w:rsid w:val="001B0CB5"/>
    <w:rsid w:val="001B115A"/>
    <w:rsid w:val="001B19F5"/>
    <w:rsid w:val="001B27AB"/>
    <w:rsid w:val="001B2D43"/>
    <w:rsid w:val="001B2EC7"/>
    <w:rsid w:val="001B33EF"/>
    <w:rsid w:val="001B3DBA"/>
    <w:rsid w:val="001B4690"/>
    <w:rsid w:val="001B493A"/>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B8F"/>
    <w:rsid w:val="001C3FC6"/>
    <w:rsid w:val="001C449F"/>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D7B02"/>
    <w:rsid w:val="001D7FCD"/>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6D1F"/>
    <w:rsid w:val="001F707F"/>
    <w:rsid w:val="001F766D"/>
    <w:rsid w:val="001F7FC4"/>
    <w:rsid w:val="00200A26"/>
    <w:rsid w:val="00201302"/>
    <w:rsid w:val="0020139B"/>
    <w:rsid w:val="002013B3"/>
    <w:rsid w:val="0020271B"/>
    <w:rsid w:val="002029B2"/>
    <w:rsid w:val="00202D5B"/>
    <w:rsid w:val="00202E88"/>
    <w:rsid w:val="00202FAC"/>
    <w:rsid w:val="0020307A"/>
    <w:rsid w:val="0020346F"/>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17E61"/>
    <w:rsid w:val="00220892"/>
    <w:rsid w:val="002208C7"/>
    <w:rsid w:val="00221759"/>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4C77"/>
    <w:rsid w:val="002870BD"/>
    <w:rsid w:val="002900B2"/>
    <w:rsid w:val="00290653"/>
    <w:rsid w:val="002911CD"/>
    <w:rsid w:val="002911D9"/>
    <w:rsid w:val="00291EEE"/>
    <w:rsid w:val="0029257C"/>
    <w:rsid w:val="0029264F"/>
    <w:rsid w:val="002928FA"/>
    <w:rsid w:val="00292D36"/>
    <w:rsid w:val="0029431D"/>
    <w:rsid w:val="00294774"/>
    <w:rsid w:val="002947F5"/>
    <w:rsid w:val="0029562B"/>
    <w:rsid w:val="00295A11"/>
    <w:rsid w:val="00295C74"/>
    <w:rsid w:val="00295FF4"/>
    <w:rsid w:val="00297A2E"/>
    <w:rsid w:val="002A023A"/>
    <w:rsid w:val="002A0C23"/>
    <w:rsid w:val="002A0F0A"/>
    <w:rsid w:val="002A128B"/>
    <w:rsid w:val="002A1E9B"/>
    <w:rsid w:val="002A2862"/>
    <w:rsid w:val="002A2C22"/>
    <w:rsid w:val="002A3165"/>
    <w:rsid w:val="002A3235"/>
    <w:rsid w:val="002A3B1E"/>
    <w:rsid w:val="002A416A"/>
    <w:rsid w:val="002A4927"/>
    <w:rsid w:val="002A4F71"/>
    <w:rsid w:val="002A4FE1"/>
    <w:rsid w:val="002A5D47"/>
    <w:rsid w:val="002A797D"/>
    <w:rsid w:val="002A7AED"/>
    <w:rsid w:val="002B03AF"/>
    <w:rsid w:val="002B0985"/>
    <w:rsid w:val="002B0A55"/>
    <w:rsid w:val="002B0A6A"/>
    <w:rsid w:val="002B0E2F"/>
    <w:rsid w:val="002B1252"/>
    <w:rsid w:val="002B12D7"/>
    <w:rsid w:val="002B14C7"/>
    <w:rsid w:val="002B1604"/>
    <w:rsid w:val="002B33EB"/>
    <w:rsid w:val="002B38BE"/>
    <w:rsid w:val="002B42A3"/>
    <w:rsid w:val="002B45BA"/>
    <w:rsid w:val="002B4B66"/>
    <w:rsid w:val="002B4F0C"/>
    <w:rsid w:val="002B4F9B"/>
    <w:rsid w:val="002B5877"/>
    <w:rsid w:val="002B6225"/>
    <w:rsid w:val="002B650E"/>
    <w:rsid w:val="002B6C9B"/>
    <w:rsid w:val="002B7489"/>
    <w:rsid w:val="002B75C6"/>
    <w:rsid w:val="002B7B17"/>
    <w:rsid w:val="002C0B1B"/>
    <w:rsid w:val="002C0B58"/>
    <w:rsid w:val="002C19E2"/>
    <w:rsid w:val="002C1A73"/>
    <w:rsid w:val="002C1B35"/>
    <w:rsid w:val="002C220F"/>
    <w:rsid w:val="002C26E5"/>
    <w:rsid w:val="002C3463"/>
    <w:rsid w:val="002C38EC"/>
    <w:rsid w:val="002C3FF0"/>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C54"/>
    <w:rsid w:val="002D3D37"/>
    <w:rsid w:val="002D405C"/>
    <w:rsid w:val="002D456C"/>
    <w:rsid w:val="002D4AC1"/>
    <w:rsid w:val="002D52BC"/>
    <w:rsid w:val="002D5FEC"/>
    <w:rsid w:val="002D61F0"/>
    <w:rsid w:val="002D6AB2"/>
    <w:rsid w:val="002D7294"/>
    <w:rsid w:val="002D781E"/>
    <w:rsid w:val="002D7A08"/>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5B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427"/>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A33"/>
    <w:rsid w:val="00317C4A"/>
    <w:rsid w:val="00317E1F"/>
    <w:rsid w:val="00320213"/>
    <w:rsid w:val="00320279"/>
    <w:rsid w:val="003202CD"/>
    <w:rsid w:val="003214F8"/>
    <w:rsid w:val="00321D0D"/>
    <w:rsid w:val="003223D4"/>
    <w:rsid w:val="003226EF"/>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1ED1"/>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4D5"/>
    <w:rsid w:val="003525F7"/>
    <w:rsid w:val="00352AE6"/>
    <w:rsid w:val="0035559F"/>
    <w:rsid w:val="00355EA6"/>
    <w:rsid w:val="00356B37"/>
    <w:rsid w:val="00356E4B"/>
    <w:rsid w:val="00357063"/>
    <w:rsid w:val="00357929"/>
    <w:rsid w:val="00357B9D"/>
    <w:rsid w:val="00357D4A"/>
    <w:rsid w:val="00357E98"/>
    <w:rsid w:val="00360BD9"/>
    <w:rsid w:val="00361305"/>
    <w:rsid w:val="003623EA"/>
    <w:rsid w:val="00363CFD"/>
    <w:rsid w:val="00363D20"/>
    <w:rsid w:val="00363E17"/>
    <w:rsid w:val="003641C1"/>
    <w:rsid w:val="00364B7B"/>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7BD"/>
    <w:rsid w:val="003829A5"/>
    <w:rsid w:val="00382E70"/>
    <w:rsid w:val="00382EEE"/>
    <w:rsid w:val="0038449B"/>
    <w:rsid w:val="00385164"/>
    <w:rsid w:val="003852C6"/>
    <w:rsid w:val="003859E9"/>
    <w:rsid w:val="003863CF"/>
    <w:rsid w:val="00386660"/>
    <w:rsid w:val="0038685D"/>
    <w:rsid w:val="003908B9"/>
    <w:rsid w:val="00390AD3"/>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5D8B"/>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057"/>
    <w:rsid w:val="003C72E9"/>
    <w:rsid w:val="003C77DE"/>
    <w:rsid w:val="003C7F28"/>
    <w:rsid w:val="003D039A"/>
    <w:rsid w:val="003D0597"/>
    <w:rsid w:val="003D1237"/>
    <w:rsid w:val="003D13F5"/>
    <w:rsid w:val="003D1943"/>
    <w:rsid w:val="003D3954"/>
    <w:rsid w:val="003D40F1"/>
    <w:rsid w:val="003D5A40"/>
    <w:rsid w:val="003D5BB5"/>
    <w:rsid w:val="003D5E16"/>
    <w:rsid w:val="003D6741"/>
    <w:rsid w:val="003D6BD9"/>
    <w:rsid w:val="003D73F4"/>
    <w:rsid w:val="003D78AD"/>
    <w:rsid w:val="003D7BF7"/>
    <w:rsid w:val="003E1086"/>
    <w:rsid w:val="003E125F"/>
    <w:rsid w:val="003E1594"/>
    <w:rsid w:val="003E2E49"/>
    <w:rsid w:val="003E3913"/>
    <w:rsid w:val="003E435B"/>
    <w:rsid w:val="003E48B0"/>
    <w:rsid w:val="003E496C"/>
    <w:rsid w:val="003E4A27"/>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2FB"/>
    <w:rsid w:val="003F655B"/>
    <w:rsid w:val="003F6CD9"/>
    <w:rsid w:val="003F7107"/>
    <w:rsid w:val="0040036F"/>
    <w:rsid w:val="00400F53"/>
    <w:rsid w:val="00401700"/>
    <w:rsid w:val="00401C92"/>
    <w:rsid w:val="004037F7"/>
    <w:rsid w:val="00403D0C"/>
    <w:rsid w:val="0040492C"/>
    <w:rsid w:val="0040519E"/>
    <w:rsid w:val="0040537F"/>
    <w:rsid w:val="00405450"/>
    <w:rsid w:val="004057F3"/>
    <w:rsid w:val="00406A0E"/>
    <w:rsid w:val="00406DD1"/>
    <w:rsid w:val="00406EA7"/>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0C5"/>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384"/>
    <w:rsid w:val="00431F76"/>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249"/>
    <w:rsid w:val="004555D6"/>
    <w:rsid w:val="00457840"/>
    <w:rsid w:val="00460B0C"/>
    <w:rsid w:val="00461375"/>
    <w:rsid w:val="004614B4"/>
    <w:rsid w:val="0046175B"/>
    <w:rsid w:val="00461D62"/>
    <w:rsid w:val="00462927"/>
    <w:rsid w:val="00462955"/>
    <w:rsid w:val="00462987"/>
    <w:rsid w:val="00463DF7"/>
    <w:rsid w:val="004647B1"/>
    <w:rsid w:val="00464BAE"/>
    <w:rsid w:val="00464C1B"/>
    <w:rsid w:val="00464F6F"/>
    <w:rsid w:val="004659BA"/>
    <w:rsid w:val="00465B13"/>
    <w:rsid w:val="00465D9A"/>
    <w:rsid w:val="004669C7"/>
    <w:rsid w:val="00466FE2"/>
    <w:rsid w:val="00467619"/>
    <w:rsid w:val="00467807"/>
    <w:rsid w:val="00467B94"/>
    <w:rsid w:val="004707BB"/>
    <w:rsid w:val="00471F8A"/>
    <w:rsid w:val="00472B0E"/>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029"/>
    <w:rsid w:val="00481AFB"/>
    <w:rsid w:val="00481E61"/>
    <w:rsid w:val="004820CB"/>
    <w:rsid w:val="004823EB"/>
    <w:rsid w:val="00482A3D"/>
    <w:rsid w:val="00482D5A"/>
    <w:rsid w:val="0048313C"/>
    <w:rsid w:val="004832F6"/>
    <w:rsid w:val="00483FBC"/>
    <w:rsid w:val="004841F5"/>
    <w:rsid w:val="00484751"/>
    <w:rsid w:val="004854F7"/>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D70"/>
    <w:rsid w:val="0049332F"/>
    <w:rsid w:val="004935AA"/>
    <w:rsid w:val="0049430B"/>
    <w:rsid w:val="004945BE"/>
    <w:rsid w:val="00495AD8"/>
    <w:rsid w:val="00495B3E"/>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B6F22"/>
    <w:rsid w:val="004C00CD"/>
    <w:rsid w:val="004C045C"/>
    <w:rsid w:val="004C0C3D"/>
    <w:rsid w:val="004C0F7A"/>
    <w:rsid w:val="004C111A"/>
    <w:rsid w:val="004C1DA7"/>
    <w:rsid w:val="004C25EB"/>
    <w:rsid w:val="004C2995"/>
    <w:rsid w:val="004C2F78"/>
    <w:rsid w:val="004C33C2"/>
    <w:rsid w:val="004C3522"/>
    <w:rsid w:val="004C4037"/>
    <w:rsid w:val="004C43D7"/>
    <w:rsid w:val="004C4BF3"/>
    <w:rsid w:val="004C4C7A"/>
    <w:rsid w:val="004C5CC7"/>
    <w:rsid w:val="004C5DC4"/>
    <w:rsid w:val="004C6562"/>
    <w:rsid w:val="004C6670"/>
    <w:rsid w:val="004C69A0"/>
    <w:rsid w:val="004C785A"/>
    <w:rsid w:val="004D0753"/>
    <w:rsid w:val="004D0E14"/>
    <w:rsid w:val="004D152D"/>
    <w:rsid w:val="004D1B17"/>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297"/>
    <w:rsid w:val="004E4318"/>
    <w:rsid w:val="004E4401"/>
    <w:rsid w:val="004E4461"/>
    <w:rsid w:val="004E448D"/>
    <w:rsid w:val="004E4587"/>
    <w:rsid w:val="004E501F"/>
    <w:rsid w:val="004E5B94"/>
    <w:rsid w:val="004E6ACC"/>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3B88"/>
    <w:rsid w:val="00514E07"/>
    <w:rsid w:val="00516440"/>
    <w:rsid w:val="00517173"/>
    <w:rsid w:val="005202B6"/>
    <w:rsid w:val="00520424"/>
    <w:rsid w:val="00520DAC"/>
    <w:rsid w:val="005216E6"/>
    <w:rsid w:val="00521AF6"/>
    <w:rsid w:val="00521B93"/>
    <w:rsid w:val="00521C1A"/>
    <w:rsid w:val="00522F1D"/>
    <w:rsid w:val="0052346C"/>
    <w:rsid w:val="00523671"/>
    <w:rsid w:val="005237A6"/>
    <w:rsid w:val="00524312"/>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0E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68A"/>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60084"/>
    <w:rsid w:val="005603D1"/>
    <w:rsid w:val="00560402"/>
    <w:rsid w:val="005604A0"/>
    <w:rsid w:val="0056192B"/>
    <w:rsid w:val="00561C89"/>
    <w:rsid w:val="00562209"/>
    <w:rsid w:val="0056223F"/>
    <w:rsid w:val="00563D7C"/>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F50"/>
    <w:rsid w:val="005A31B3"/>
    <w:rsid w:val="005A37BC"/>
    <w:rsid w:val="005A48AC"/>
    <w:rsid w:val="005A4C0B"/>
    <w:rsid w:val="005A4D01"/>
    <w:rsid w:val="005A5176"/>
    <w:rsid w:val="005A5232"/>
    <w:rsid w:val="005A5AE0"/>
    <w:rsid w:val="005A6095"/>
    <w:rsid w:val="005A67A2"/>
    <w:rsid w:val="005A77CE"/>
    <w:rsid w:val="005A7C29"/>
    <w:rsid w:val="005A7C38"/>
    <w:rsid w:val="005A7C9D"/>
    <w:rsid w:val="005B0057"/>
    <w:rsid w:val="005B01A9"/>
    <w:rsid w:val="005B0889"/>
    <w:rsid w:val="005B185B"/>
    <w:rsid w:val="005B193C"/>
    <w:rsid w:val="005B28E8"/>
    <w:rsid w:val="005B2BB0"/>
    <w:rsid w:val="005B403E"/>
    <w:rsid w:val="005B4B3B"/>
    <w:rsid w:val="005B5481"/>
    <w:rsid w:val="005B6402"/>
    <w:rsid w:val="005B6DDC"/>
    <w:rsid w:val="005B734C"/>
    <w:rsid w:val="005C17EE"/>
    <w:rsid w:val="005C17F3"/>
    <w:rsid w:val="005C1EA4"/>
    <w:rsid w:val="005C1EE1"/>
    <w:rsid w:val="005C3706"/>
    <w:rsid w:val="005C407E"/>
    <w:rsid w:val="005C4375"/>
    <w:rsid w:val="005C54A7"/>
    <w:rsid w:val="005C57AA"/>
    <w:rsid w:val="005C6118"/>
    <w:rsid w:val="005C6189"/>
    <w:rsid w:val="005C6256"/>
    <w:rsid w:val="005C630D"/>
    <w:rsid w:val="005C6E34"/>
    <w:rsid w:val="005C7518"/>
    <w:rsid w:val="005D0D76"/>
    <w:rsid w:val="005D2023"/>
    <w:rsid w:val="005D2458"/>
    <w:rsid w:val="005D3132"/>
    <w:rsid w:val="005D33C8"/>
    <w:rsid w:val="005D3454"/>
    <w:rsid w:val="005D3E0F"/>
    <w:rsid w:val="005D4523"/>
    <w:rsid w:val="005D5EF1"/>
    <w:rsid w:val="005D5F41"/>
    <w:rsid w:val="005D691F"/>
    <w:rsid w:val="005D7231"/>
    <w:rsid w:val="005D74BB"/>
    <w:rsid w:val="005D77AB"/>
    <w:rsid w:val="005D78E7"/>
    <w:rsid w:val="005E00BF"/>
    <w:rsid w:val="005E0490"/>
    <w:rsid w:val="005E157B"/>
    <w:rsid w:val="005E33FB"/>
    <w:rsid w:val="005E54EE"/>
    <w:rsid w:val="005E6023"/>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BEF"/>
    <w:rsid w:val="00615CFA"/>
    <w:rsid w:val="006179F8"/>
    <w:rsid w:val="0062004F"/>
    <w:rsid w:val="00620C78"/>
    <w:rsid w:val="00620CB1"/>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58D"/>
    <w:rsid w:val="006416DD"/>
    <w:rsid w:val="00641808"/>
    <w:rsid w:val="00641863"/>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579"/>
    <w:rsid w:val="006517BF"/>
    <w:rsid w:val="006519E2"/>
    <w:rsid w:val="00652515"/>
    <w:rsid w:val="006529C2"/>
    <w:rsid w:val="00652B7F"/>
    <w:rsid w:val="0065303E"/>
    <w:rsid w:val="00653D1E"/>
    <w:rsid w:val="00655B92"/>
    <w:rsid w:val="0065628F"/>
    <w:rsid w:val="00656A0A"/>
    <w:rsid w:val="00657757"/>
    <w:rsid w:val="00657E6A"/>
    <w:rsid w:val="006600BD"/>
    <w:rsid w:val="0066119F"/>
    <w:rsid w:val="0066179C"/>
    <w:rsid w:val="00661BF2"/>
    <w:rsid w:val="00663566"/>
    <w:rsid w:val="006641AC"/>
    <w:rsid w:val="00664D46"/>
    <w:rsid w:val="00665945"/>
    <w:rsid w:val="00665E2F"/>
    <w:rsid w:val="00665EC2"/>
    <w:rsid w:val="00666242"/>
    <w:rsid w:val="006664F3"/>
    <w:rsid w:val="00666AC3"/>
    <w:rsid w:val="00666CD5"/>
    <w:rsid w:val="00667956"/>
    <w:rsid w:val="00667B55"/>
    <w:rsid w:val="00667EAF"/>
    <w:rsid w:val="006700B8"/>
    <w:rsid w:val="00671564"/>
    <w:rsid w:val="00671837"/>
    <w:rsid w:val="00672949"/>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905"/>
    <w:rsid w:val="006A4C15"/>
    <w:rsid w:val="006A5A90"/>
    <w:rsid w:val="006A5D69"/>
    <w:rsid w:val="006A5E91"/>
    <w:rsid w:val="006A5F85"/>
    <w:rsid w:val="006A7113"/>
    <w:rsid w:val="006B0130"/>
    <w:rsid w:val="006B13BF"/>
    <w:rsid w:val="006B1718"/>
    <w:rsid w:val="006B204C"/>
    <w:rsid w:val="006B366B"/>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622D"/>
    <w:rsid w:val="006D6380"/>
    <w:rsid w:val="006D64BB"/>
    <w:rsid w:val="006D68F9"/>
    <w:rsid w:val="006D71C7"/>
    <w:rsid w:val="006D7756"/>
    <w:rsid w:val="006D77D7"/>
    <w:rsid w:val="006D7CA4"/>
    <w:rsid w:val="006E11FB"/>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6E90"/>
    <w:rsid w:val="006F6F89"/>
    <w:rsid w:val="006F7346"/>
    <w:rsid w:val="006F78ED"/>
    <w:rsid w:val="006F7D9D"/>
    <w:rsid w:val="007013B6"/>
    <w:rsid w:val="00701B01"/>
    <w:rsid w:val="00704356"/>
    <w:rsid w:val="007043FD"/>
    <w:rsid w:val="00704735"/>
    <w:rsid w:val="00704AA4"/>
    <w:rsid w:val="00704D95"/>
    <w:rsid w:val="00705D5C"/>
    <w:rsid w:val="007062AE"/>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4BE"/>
    <w:rsid w:val="00717DAE"/>
    <w:rsid w:val="00717F4D"/>
    <w:rsid w:val="00717F78"/>
    <w:rsid w:val="00720152"/>
    <w:rsid w:val="007203D3"/>
    <w:rsid w:val="00721867"/>
    <w:rsid w:val="00721CF0"/>
    <w:rsid w:val="00721FBD"/>
    <w:rsid w:val="007227ED"/>
    <w:rsid w:val="00723197"/>
    <w:rsid w:val="00723942"/>
    <w:rsid w:val="00723A8A"/>
    <w:rsid w:val="00723CDD"/>
    <w:rsid w:val="0072442C"/>
    <w:rsid w:val="0072449F"/>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1EDA"/>
    <w:rsid w:val="007423CF"/>
    <w:rsid w:val="00742721"/>
    <w:rsid w:val="00742949"/>
    <w:rsid w:val="00743D43"/>
    <w:rsid w:val="007442B9"/>
    <w:rsid w:val="007446F9"/>
    <w:rsid w:val="00744916"/>
    <w:rsid w:val="00745AAC"/>
    <w:rsid w:val="007465EB"/>
    <w:rsid w:val="007468F8"/>
    <w:rsid w:val="00746BF2"/>
    <w:rsid w:val="00746E6C"/>
    <w:rsid w:val="00746FC7"/>
    <w:rsid w:val="00747187"/>
    <w:rsid w:val="00747191"/>
    <w:rsid w:val="0075077F"/>
    <w:rsid w:val="007507ED"/>
    <w:rsid w:val="00750C4E"/>
    <w:rsid w:val="007516BF"/>
    <w:rsid w:val="00752C60"/>
    <w:rsid w:val="0075381A"/>
    <w:rsid w:val="00753EBD"/>
    <w:rsid w:val="00754552"/>
    <w:rsid w:val="007558D5"/>
    <w:rsid w:val="00755987"/>
    <w:rsid w:val="00755B8A"/>
    <w:rsid w:val="00755E08"/>
    <w:rsid w:val="0075620F"/>
    <w:rsid w:val="007566CA"/>
    <w:rsid w:val="00756EBF"/>
    <w:rsid w:val="00756F69"/>
    <w:rsid w:val="007572FF"/>
    <w:rsid w:val="007579CC"/>
    <w:rsid w:val="00760460"/>
    <w:rsid w:val="007604F5"/>
    <w:rsid w:val="007617F0"/>
    <w:rsid w:val="00761979"/>
    <w:rsid w:val="00761A9C"/>
    <w:rsid w:val="00761B14"/>
    <w:rsid w:val="00761C56"/>
    <w:rsid w:val="00761C7A"/>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9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C7B"/>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4284"/>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2E06"/>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438"/>
    <w:rsid w:val="007C760D"/>
    <w:rsid w:val="007D096C"/>
    <w:rsid w:val="007D0C09"/>
    <w:rsid w:val="007D1152"/>
    <w:rsid w:val="007D2125"/>
    <w:rsid w:val="007D21C9"/>
    <w:rsid w:val="007D29C2"/>
    <w:rsid w:val="007D2B8E"/>
    <w:rsid w:val="007D32A9"/>
    <w:rsid w:val="007D364D"/>
    <w:rsid w:val="007D3A47"/>
    <w:rsid w:val="007D3BC1"/>
    <w:rsid w:val="007D4829"/>
    <w:rsid w:val="007D4CDF"/>
    <w:rsid w:val="007D4D79"/>
    <w:rsid w:val="007D53A1"/>
    <w:rsid w:val="007D5792"/>
    <w:rsid w:val="007D6047"/>
    <w:rsid w:val="007D637D"/>
    <w:rsid w:val="007D63BF"/>
    <w:rsid w:val="007D6525"/>
    <w:rsid w:val="007D66E3"/>
    <w:rsid w:val="007D6A22"/>
    <w:rsid w:val="007D712D"/>
    <w:rsid w:val="007D781D"/>
    <w:rsid w:val="007D7C3A"/>
    <w:rsid w:val="007D7D31"/>
    <w:rsid w:val="007E1129"/>
    <w:rsid w:val="007E13F9"/>
    <w:rsid w:val="007E2371"/>
    <w:rsid w:val="007E244B"/>
    <w:rsid w:val="007E354E"/>
    <w:rsid w:val="007E3825"/>
    <w:rsid w:val="007E3FDB"/>
    <w:rsid w:val="007E45B0"/>
    <w:rsid w:val="007E4A3F"/>
    <w:rsid w:val="007E4BA0"/>
    <w:rsid w:val="007E5D83"/>
    <w:rsid w:val="007E6024"/>
    <w:rsid w:val="007E6DF9"/>
    <w:rsid w:val="007E7689"/>
    <w:rsid w:val="007E7877"/>
    <w:rsid w:val="007E7962"/>
    <w:rsid w:val="007F09DD"/>
    <w:rsid w:val="007F0B88"/>
    <w:rsid w:val="007F0C04"/>
    <w:rsid w:val="007F103C"/>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E39"/>
    <w:rsid w:val="00816F2F"/>
    <w:rsid w:val="00816FFC"/>
    <w:rsid w:val="00817AF9"/>
    <w:rsid w:val="008206B7"/>
    <w:rsid w:val="00820C0B"/>
    <w:rsid w:val="00820D09"/>
    <w:rsid w:val="008232A5"/>
    <w:rsid w:val="00824316"/>
    <w:rsid w:val="008244EB"/>
    <w:rsid w:val="00824A23"/>
    <w:rsid w:val="00824AE2"/>
    <w:rsid w:val="0082545E"/>
    <w:rsid w:val="008260C3"/>
    <w:rsid w:val="00827FC2"/>
    <w:rsid w:val="00830D9B"/>
    <w:rsid w:val="00830ECB"/>
    <w:rsid w:val="00831240"/>
    <w:rsid w:val="00832073"/>
    <w:rsid w:val="0083305E"/>
    <w:rsid w:val="00833258"/>
    <w:rsid w:val="00833824"/>
    <w:rsid w:val="00835066"/>
    <w:rsid w:val="008351D8"/>
    <w:rsid w:val="00836074"/>
    <w:rsid w:val="00837418"/>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37C"/>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3149"/>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0DB"/>
    <w:rsid w:val="00886906"/>
    <w:rsid w:val="008869A9"/>
    <w:rsid w:val="00886A26"/>
    <w:rsid w:val="00886FCE"/>
    <w:rsid w:val="00887361"/>
    <w:rsid w:val="00891025"/>
    <w:rsid w:val="00891629"/>
    <w:rsid w:val="008921D6"/>
    <w:rsid w:val="008927A8"/>
    <w:rsid w:val="00892ADE"/>
    <w:rsid w:val="00892AF7"/>
    <w:rsid w:val="008936A6"/>
    <w:rsid w:val="00893A2C"/>
    <w:rsid w:val="00893C37"/>
    <w:rsid w:val="00893C41"/>
    <w:rsid w:val="008943B7"/>
    <w:rsid w:val="00894FE3"/>
    <w:rsid w:val="0089582D"/>
    <w:rsid w:val="00895DCE"/>
    <w:rsid w:val="008974C2"/>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42B"/>
    <w:rsid w:val="008A76AB"/>
    <w:rsid w:val="008A76B0"/>
    <w:rsid w:val="008A7BB9"/>
    <w:rsid w:val="008B054C"/>
    <w:rsid w:val="008B0AB2"/>
    <w:rsid w:val="008B0D3F"/>
    <w:rsid w:val="008B0FC1"/>
    <w:rsid w:val="008B107E"/>
    <w:rsid w:val="008B1D01"/>
    <w:rsid w:val="008B2096"/>
    <w:rsid w:val="008B21CD"/>
    <w:rsid w:val="008B21E8"/>
    <w:rsid w:val="008B2216"/>
    <w:rsid w:val="008B274F"/>
    <w:rsid w:val="008B29AA"/>
    <w:rsid w:val="008B36EC"/>
    <w:rsid w:val="008B3864"/>
    <w:rsid w:val="008B44FB"/>
    <w:rsid w:val="008B57F3"/>
    <w:rsid w:val="008B594A"/>
    <w:rsid w:val="008B5A51"/>
    <w:rsid w:val="008B5C1B"/>
    <w:rsid w:val="008B5EEA"/>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2119"/>
    <w:rsid w:val="00902955"/>
    <w:rsid w:val="00902A2C"/>
    <w:rsid w:val="00902C6C"/>
    <w:rsid w:val="00903998"/>
    <w:rsid w:val="00903EB4"/>
    <w:rsid w:val="00904B19"/>
    <w:rsid w:val="00905688"/>
    <w:rsid w:val="00905F54"/>
    <w:rsid w:val="00906165"/>
    <w:rsid w:val="0090741D"/>
    <w:rsid w:val="009076D8"/>
    <w:rsid w:val="0090770F"/>
    <w:rsid w:val="009077C2"/>
    <w:rsid w:val="00907F9B"/>
    <w:rsid w:val="009100D0"/>
    <w:rsid w:val="0091060F"/>
    <w:rsid w:val="00910954"/>
    <w:rsid w:val="00910CA1"/>
    <w:rsid w:val="0091139D"/>
    <w:rsid w:val="009115C0"/>
    <w:rsid w:val="00911EBE"/>
    <w:rsid w:val="0091256D"/>
    <w:rsid w:val="009128D9"/>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81B"/>
    <w:rsid w:val="00922EE1"/>
    <w:rsid w:val="009234FB"/>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1BA7"/>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9A8"/>
    <w:rsid w:val="00953D22"/>
    <w:rsid w:val="00953E3C"/>
    <w:rsid w:val="00955728"/>
    <w:rsid w:val="0095591C"/>
    <w:rsid w:val="009575E5"/>
    <w:rsid w:val="00960D63"/>
    <w:rsid w:val="00961E93"/>
    <w:rsid w:val="00962D49"/>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7A2"/>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1FE"/>
    <w:rsid w:val="00986242"/>
    <w:rsid w:val="0098663C"/>
    <w:rsid w:val="00987EC3"/>
    <w:rsid w:val="00987F30"/>
    <w:rsid w:val="00991753"/>
    <w:rsid w:val="00991834"/>
    <w:rsid w:val="00991C56"/>
    <w:rsid w:val="00992970"/>
    <w:rsid w:val="00992ED8"/>
    <w:rsid w:val="009943AA"/>
    <w:rsid w:val="00996637"/>
    <w:rsid w:val="009972A0"/>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E99"/>
    <w:rsid w:val="009C35AD"/>
    <w:rsid w:val="009C3F5A"/>
    <w:rsid w:val="009C3F92"/>
    <w:rsid w:val="009C4259"/>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167"/>
    <w:rsid w:val="009E2D8D"/>
    <w:rsid w:val="009E2FB5"/>
    <w:rsid w:val="009E4083"/>
    <w:rsid w:val="009E42F1"/>
    <w:rsid w:val="009E461C"/>
    <w:rsid w:val="009E4B74"/>
    <w:rsid w:val="009E4DFF"/>
    <w:rsid w:val="009E5022"/>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9F3"/>
    <w:rsid w:val="00A0478C"/>
    <w:rsid w:val="00A05C86"/>
    <w:rsid w:val="00A0646B"/>
    <w:rsid w:val="00A06CC2"/>
    <w:rsid w:val="00A07038"/>
    <w:rsid w:val="00A07114"/>
    <w:rsid w:val="00A079FE"/>
    <w:rsid w:val="00A10027"/>
    <w:rsid w:val="00A106ED"/>
    <w:rsid w:val="00A1077C"/>
    <w:rsid w:val="00A108F5"/>
    <w:rsid w:val="00A10AC3"/>
    <w:rsid w:val="00A10F53"/>
    <w:rsid w:val="00A11305"/>
    <w:rsid w:val="00A11402"/>
    <w:rsid w:val="00A115EC"/>
    <w:rsid w:val="00A11984"/>
    <w:rsid w:val="00A139A8"/>
    <w:rsid w:val="00A13B95"/>
    <w:rsid w:val="00A13BBC"/>
    <w:rsid w:val="00A13C4C"/>
    <w:rsid w:val="00A13F20"/>
    <w:rsid w:val="00A14FB1"/>
    <w:rsid w:val="00A16FAB"/>
    <w:rsid w:val="00A17791"/>
    <w:rsid w:val="00A17C98"/>
    <w:rsid w:val="00A2058F"/>
    <w:rsid w:val="00A21043"/>
    <w:rsid w:val="00A2255F"/>
    <w:rsid w:val="00A2284D"/>
    <w:rsid w:val="00A22AEA"/>
    <w:rsid w:val="00A22D2C"/>
    <w:rsid w:val="00A22D70"/>
    <w:rsid w:val="00A230BA"/>
    <w:rsid w:val="00A244BC"/>
    <w:rsid w:val="00A26D92"/>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45FB"/>
    <w:rsid w:val="00A34667"/>
    <w:rsid w:val="00A3522E"/>
    <w:rsid w:val="00A35634"/>
    <w:rsid w:val="00A35A38"/>
    <w:rsid w:val="00A35A93"/>
    <w:rsid w:val="00A35F88"/>
    <w:rsid w:val="00A36127"/>
    <w:rsid w:val="00A363F7"/>
    <w:rsid w:val="00A3660C"/>
    <w:rsid w:val="00A366C0"/>
    <w:rsid w:val="00A36911"/>
    <w:rsid w:val="00A37034"/>
    <w:rsid w:val="00A3782F"/>
    <w:rsid w:val="00A37BBC"/>
    <w:rsid w:val="00A37D62"/>
    <w:rsid w:val="00A41573"/>
    <w:rsid w:val="00A41759"/>
    <w:rsid w:val="00A41AD2"/>
    <w:rsid w:val="00A43114"/>
    <w:rsid w:val="00A444DE"/>
    <w:rsid w:val="00A44D08"/>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6DC"/>
    <w:rsid w:val="00A557F5"/>
    <w:rsid w:val="00A55C1E"/>
    <w:rsid w:val="00A562AB"/>
    <w:rsid w:val="00A564A7"/>
    <w:rsid w:val="00A566EC"/>
    <w:rsid w:val="00A56BD5"/>
    <w:rsid w:val="00A57C30"/>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1F8F"/>
    <w:rsid w:val="00A72439"/>
    <w:rsid w:val="00A7259E"/>
    <w:rsid w:val="00A7326D"/>
    <w:rsid w:val="00A73808"/>
    <w:rsid w:val="00A73D44"/>
    <w:rsid w:val="00A74463"/>
    <w:rsid w:val="00A7457F"/>
    <w:rsid w:val="00A74C7D"/>
    <w:rsid w:val="00A755E7"/>
    <w:rsid w:val="00A7625B"/>
    <w:rsid w:val="00A76A55"/>
    <w:rsid w:val="00A76B1D"/>
    <w:rsid w:val="00A7756D"/>
    <w:rsid w:val="00A77DE2"/>
    <w:rsid w:val="00A804C2"/>
    <w:rsid w:val="00A80650"/>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37D"/>
    <w:rsid w:val="00A9755F"/>
    <w:rsid w:val="00A976A8"/>
    <w:rsid w:val="00A97794"/>
    <w:rsid w:val="00A97872"/>
    <w:rsid w:val="00A97F19"/>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3235"/>
    <w:rsid w:val="00AC3B03"/>
    <w:rsid w:val="00AC4950"/>
    <w:rsid w:val="00AC4D79"/>
    <w:rsid w:val="00AC4DF7"/>
    <w:rsid w:val="00AC51EA"/>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507"/>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7E2"/>
    <w:rsid w:val="00AE0827"/>
    <w:rsid w:val="00AE08A8"/>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661"/>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0B77"/>
    <w:rsid w:val="00B1226B"/>
    <w:rsid w:val="00B12540"/>
    <w:rsid w:val="00B12847"/>
    <w:rsid w:val="00B128A6"/>
    <w:rsid w:val="00B147B4"/>
    <w:rsid w:val="00B14F22"/>
    <w:rsid w:val="00B15407"/>
    <w:rsid w:val="00B15557"/>
    <w:rsid w:val="00B1587D"/>
    <w:rsid w:val="00B15E17"/>
    <w:rsid w:val="00B15E24"/>
    <w:rsid w:val="00B16767"/>
    <w:rsid w:val="00B177FA"/>
    <w:rsid w:val="00B203C4"/>
    <w:rsid w:val="00B203E2"/>
    <w:rsid w:val="00B20BB4"/>
    <w:rsid w:val="00B21635"/>
    <w:rsid w:val="00B2184C"/>
    <w:rsid w:val="00B22BA2"/>
    <w:rsid w:val="00B22FCE"/>
    <w:rsid w:val="00B2315E"/>
    <w:rsid w:val="00B25306"/>
    <w:rsid w:val="00B25921"/>
    <w:rsid w:val="00B268CF"/>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7EC"/>
    <w:rsid w:val="00B34D7A"/>
    <w:rsid w:val="00B35782"/>
    <w:rsid w:val="00B35F8B"/>
    <w:rsid w:val="00B36050"/>
    <w:rsid w:val="00B361D7"/>
    <w:rsid w:val="00B3624C"/>
    <w:rsid w:val="00B3774D"/>
    <w:rsid w:val="00B37B2A"/>
    <w:rsid w:val="00B37DAC"/>
    <w:rsid w:val="00B37FBA"/>
    <w:rsid w:val="00B4008D"/>
    <w:rsid w:val="00B40117"/>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57F05"/>
    <w:rsid w:val="00B605B9"/>
    <w:rsid w:val="00B61563"/>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3E8"/>
    <w:rsid w:val="00B76A05"/>
    <w:rsid w:val="00B76DB4"/>
    <w:rsid w:val="00B80165"/>
    <w:rsid w:val="00B80240"/>
    <w:rsid w:val="00B80885"/>
    <w:rsid w:val="00B821E5"/>
    <w:rsid w:val="00B837F7"/>
    <w:rsid w:val="00B84500"/>
    <w:rsid w:val="00B8496A"/>
    <w:rsid w:val="00B84A40"/>
    <w:rsid w:val="00B87B68"/>
    <w:rsid w:val="00B87E60"/>
    <w:rsid w:val="00B900C1"/>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BC0"/>
    <w:rsid w:val="00BA1E73"/>
    <w:rsid w:val="00BA2496"/>
    <w:rsid w:val="00BA3803"/>
    <w:rsid w:val="00BA39D4"/>
    <w:rsid w:val="00BA3C3A"/>
    <w:rsid w:val="00BA45B8"/>
    <w:rsid w:val="00BA5394"/>
    <w:rsid w:val="00BA6447"/>
    <w:rsid w:val="00BA6B31"/>
    <w:rsid w:val="00BA721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ACA"/>
    <w:rsid w:val="00BC6357"/>
    <w:rsid w:val="00BC6591"/>
    <w:rsid w:val="00BC6745"/>
    <w:rsid w:val="00BC69D9"/>
    <w:rsid w:val="00BC7472"/>
    <w:rsid w:val="00BC7790"/>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2DB7"/>
    <w:rsid w:val="00BE35DE"/>
    <w:rsid w:val="00BE5642"/>
    <w:rsid w:val="00BE5722"/>
    <w:rsid w:val="00BE602E"/>
    <w:rsid w:val="00BE6603"/>
    <w:rsid w:val="00BE6AFB"/>
    <w:rsid w:val="00BF0174"/>
    <w:rsid w:val="00BF16C7"/>
    <w:rsid w:val="00BF1A13"/>
    <w:rsid w:val="00BF25FB"/>
    <w:rsid w:val="00BF27EF"/>
    <w:rsid w:val="00BF2B7B"/>
    <w:rsid w:val="00BF2F26"/>
    <w:rsid w:val="00BF3B4D"/>
    <w:rsid w:val="00BF3E71"/>
    <w:rsid w:val="00BF3F7B"/>
    <w:rsid w:val="00BF4978"/>
    <w:rsid w:val="00BF55D2"/>
    <w:rsid w:val="00BF5CC5"/>
    <w:rsid w:val="00BF631D"/>
    <w:rsid w:val="00BF64E3"/>
    <w:rsid w:val="00BF69CA"/>
    <w:rsid w:val="00BF6DEA"/>
    <w:rsid w:val="00BF7792"/>
    <w:rsid w:val="00BF7A71"/>
    <w:rsid w:val="00C0194F"/>
    <w:rsid w:val="00C03208"/>
    <w:rsid w:val="00C0433C"/>
    <w:rsid w:val="00C0443E"/>
    <w:rsid w:val="00C04930"/>
    <w:rsid w:val="00C053F9"/>
    <w:rsid w:val="00C06996"/>
    <w:rsid w:val="00C0761C"/>
    <w:rsid w:val="00C07880"/>
    <w:rsid w:val="00C07914"/>
    <w:rsid w:val="00C07973"/>
    <w:rsid w:val="00C07A3C"/>
    <w:rsid w:val="00C07F3F"/>
    <w:rsid w:val="00C1096A"/>
    <w:rsid w:val="00C11555"/>
    <w:rsid w:val="00C11D7C"/>
    <w:rsid w:val="00C11E37"/>
    <w:rsid w:val="00C12C82"/>
    <w:rsid w:val="00C142AD"/>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4C24"/>
    <w:rsid w:val="00C25E5B"/>
    <w:rsid w:val="00C2619B"/>
    <w:rsid w:val="00C264BF"/>
    <w:rsid w:val="00C267A5"/>
    <w:rsid w:val="00C278DC"/>
    <w:rsid w:val="00C27945"/>
    <w:rsid w:val="00C27A15"/>
    <w:rsid w:val="00C27E90"/>
    <w:rsid w:val="00C30131"/>
    <w:rsid w:val="00C30165"/>
    <w:rsid w:val="00C30AA2"/>
    <w:rsid w:val="00C32090"/>
    <w:rsid w:val="00C32242"/>
    <w:rsid w:val="00C32418"/>
    <w:rsid w:val="00C32808"/>
    <w:rsid w:val="00C32C43"/>
    <w:rsid w:val="00C33168"/>
    <w:rsid w:val="00C3333C"/>
    <w:rsid w:val="00C33B5C"/>
    <w:rsid w:val="00C33E81"/>
    <w:rsid w:val="00C33EF2"/>
    <w:rsid w:val="00C34497"/>
    <w:rsid w:val="00C34588"/>
    <w:rsid w:val="00C345E4"/>
    <w:rsid w:val="00C35287"/>
    <w:rsid w:val="00C353AE"/>
    <w:rsid w:val="00C35F34"/>
    <w:rsid w:val="00C37C2C"/>
    <w:rsid w:val="00C404ED"/>
    <w:rsid w:val="00C412E3"/>
    <w:rsid w:val="00C41714"/>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C53"/>
    <w:rsid w:val="00C50DAC"/>
    <w:rsid w:val="00C517CB"/>
    <w:rsid w:val="00C517DD"/>
    <w:rsid w:val="00C519F0"/>
    <w:rsid w:val="00C52399"/>
    <w:rsid w:val="00C52CA1"/>
    <w:rsid w:val="00C537A6"/>
    <w:rsid w:val="00C53D23"/>
    <w:rsid w:val="00C542F3"/>
    <w:rsid w:val="00C544F7"/>
    <w:rsid w:val="00C54652"/>
    <w:rsid w:val="00C54B1F"/>
    <w:rsid w:val="00C54CFC"/>
    <w:rsid w:val="00C54E6B"/>
    <w:rsid w:val="00C54F7C"/>
    <w:rsid w:val="00C5600F"/>
    <w:rsid w:val="00C57103"/>
    <w:rsid w:val="00C571F2"/>
    <w:rsid w:val="00C576D7"/>
    <w:rsid w:val="00C5792D"/>
    <w:rsid w:val="00C57AB2"/>
    <w:rsid w:val="00C57AF9"/>
    <w:rsid w:val="00C60CBF"/>
    <w:rsid w:val="00C61227"/>
    <w:rsid w:val="00C61628"/>
    <w:rsid w:val="00C61649"/>
    <w:rsid w:val="00C62E82"/>
    <w:rsid w:val="00C63DA8"/>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1ED"/>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CBB"/>
    <w:rsid w:val="00C94DF1"/>
    <w:rsid w:val="00C954EC"/>
    <w:rsid w:val="00C9558F"/>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3D5"/>
    <w:rsid w:val="00CB3A65"/>
    <w:rsid w:val="00CB3DB9"/>
    <w:rsid w:val="00CB3FBA"/>
    <w:rsid w:val="00CB43FA"/>
    <w:rsid w:val="00CB5217"/>
    <w:rsid w:val="00CB5BAF"/>
    <w:rsid w:val="00CB61A4"/>
    <w:rsid w:val="00CB79B8"/>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3799"/>
    <w:rsid w:val="00CD4043"/>
    <w:rsid w:val="00CD4A53"/>
    <w:rsid w:val="00CD4AC5"/>
    <w:rsid w:val="00CD4F96"/>
    <w:rsid w:val="00CD56C6"/>
    <w:rsid w:val="00CD5A93"/>
    <w:rsid w:val="00CD62D2"/>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3F52"/>
    <w:rsid w:val="00CF4BCF"/>
    <w:rsid w:val="00CF571C"/>
    <w:rsid w:val="00CF577F"/>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1D3"/>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320"/>
    <w:rsid w:val="00D214BE"/>
    <w:rsid w:val="00D22FF1"/>
    <w:rsid w:val="00D2422E"/>
    <w:rsid w:val="00D246D3"/>
    <w:rsid w:val="00D249F0"/>
    <w:rsid w:val="00D25412"/>
    <w:rsid w:val="00D25546"/>
    <w:rsid w:val="00D2616A"/>
    <w:rsid w:val="00D269FA"/>
    <w:rsid w:val="00D26BEB"/>
    <w:rsid w:val="00D2701A"/>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A22"/>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694"/>
    <w:rsid w:val="00D47C4F"/>
    <w:rsid w:val="00D515DB"/>
    <w:rsid w:val="00D518CB"/>
    <w:rsid w:val="00D523E1"/>
    <w:rsid w:val="00D52FC7"/>
    <w:rsid w:val="00D536C2"/>
    <w:rsid w:val="00D563D1"/>
    <w:rsid w:val="00D56C54"/>
    <w:rsid w:val="00D57585"/>
    <w:rsid w:val="00D57F7C"/>
    <w:rsid w:val="00D60185"/>
    <w:rsid w:val="00D6032B"/>
    <w:rsid w:val="00D6051A"/>
    <w:rsid w:val="00D60BFE"/>
    <w:rsid w:val="00D61A1B"/>
    <w:rsid w:val="00D61A93"/>
    <w:rsid w:val="00D61D34"/>
    <w:rsid w:val="00D62B20"/>
    <w:rsid w:val="00D63C2A"/>
    <w:rsid w:val="00D65BDB"/>
    <w:rsid w:val="00D65FFC"/>
    <w:rsid w:val="00D66351"/>
    <w:rsid w:val="00D6681B"/>
    <w:rsid w:val="00D671F6"/>
    <w:rsid w:val="00D67752"/>
    <w:rsid w:val="00D70313"/>
    <w:rsid w:val="00D704CB"/>
    <w:rsid w:val="00D70668"/>
    <w:rsid w:val="00D70D2B"/>
    <w:rsid w:val="00D71140"/>
    <w:rsid w:val="00D71DA8"/>
    <w:rsid w:val="00D72080"/>
    <w:rsid w:val="00D72185"/>
    <w:rsid w:val="00D7222D"/>
    <w:rsid w:val="00D72266"/>
    <w:rsid w:val="00D72519"/>
    <w:rsid w:val="00D72C14"/>
    <w:rsid w:val="00D72DB2"/>
    <w:rsid w:val="00D73050"/>
    <w:rsid w:val="00D73D97"/>
    <w:rsid w:val="00D741A4"/>
    <w:rsid w:val="00D7428D"/>
    <w:rsid w:val="00D74714"/>
    <w:rsid w:val="00D75005"/>
    <w:rsid w:val="00D752F4"/>
    <w:rsid w:val="00D756FD"/>
    <w:rsid w:val="00D75DF5"/>
    <w:rsid w:val="00D76776"/>
    <w:rsid w:val="00D76BB6"/>
    <w:rsid w:val="00D800F0"/>
    <w:rsid w:val="00D805F9"/>
    <w:rsid w:val="00D8075C"/>
    <w:rsid w:val="00D810E9"/>
    <w:rsid w:val="00D8156C"/>
    <w:rsid w:val="00D81BB4"/>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665"/>
    <w:rsid w:val="00D91BB7"/>
    <w:rsid w:val="00D92BDA"/>
    <w:rsid w:val="00D92E83"/>
    <w:rsid w:val="00D93384"/>
    <w:rsid w:val="00D936F1"/>
    <w:rsid w:val="00D94DF9"/>
    <w:rsid w:val="00D95206"/>
    <w:rsid w:val="00D95BD0"/>
    <w:rsid w:val="00D95FA9"/>
    <w:rsid w:val="00D96B75"/>
    <w:rsid w:val="00D96B82"/>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31A"/>
    <w:rsid w:val="00DA555A"/>
    <w:rsid w:val="00DA5801"/>
    <w:rsid w:val="00DA659F"/>
    <w:rsid w:val="00DA6855"/>
    <w:rsid w:val="00DA742F"/>
    <w:rsid w:val="00DA7678"/>
    <w:rsid w:val="00DA7B3A"/>
    <w:rsid w:val="00DA7BBB"/>
    <w:rsid w:val="00DA7F5E"/>
    <w:rsid w:val="00DB0BA2"/>
    <w:rsid w:val="00DB1A53"/>
    <w:rsid w:val="00DB2054"/>
    <w:rsid w:val="00DB229B"/>
    <w:rsid w:val="00DB25FE"/>
    <w:rsid w:val="00DB2658"/>
    <w:rsid w:val="00DB380D"/>
    <w:rsid w:val="00DB3889"/>
    <w:rsid w:val="00DB53ED"/>
    <w:rsid w:val="00DB5A54"/>
    <w:rsid w:val="00DB65E0"/>
    <w:rsid w:val="00DB6B49"/>
    <w:rsid w:val="00DB6BB3"/>
    <w:rsid w:val="00DB72F9"/>
    <w:rsid w:val="00DB7366"/>
    <w:rsid w:val="00DB78E6"/>
    <w:rsid w:val="00DB7CEF"/>
    <w:rsid w:val="00DC25DE"/>
    <w:rsid w:val="00DC2FDA"/>
    <w:rsid w:val="00DC33DC"/>
    <w:rsid w:val="00DC3890"/>
    <w:rsid w:val="00DC3A59"/>
    <w:rsid w:val="00DC4704"/>
    <w:rsid w:val="00DC4D5D"/>
    <w:rsid w:val="00DC5213"/>
    <w:rsid w:val="00DC53B7"/>
    <w:rsid w:val="00DC55A6"/>
    <w:rsid w:val="00DC6E4E"/>
    <w:rsid w:val="00DC70A9"/>
    <w:rsid w:val="00DC797E"/>
    <w:rsid w:val="00DC7E95"/>
    <w:rsid w:val="00DD09AD"/>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1B9A"/>
    <w:rsid w:val="00DE22EC"/>
    <w:rsid w:val="00DE26B6"/>
    <w:rsid w:val="00DE278E"/>
    <w:rsid w:val="00DE31A5"/>
    <w:rsid w:val="00DE32BD"/>
    <w:rsid w:val="00DE54A4"/>
    <w:rsid w:val="00DE64A9"/>
    <w:rsid w:val="00DE700B"/>
    <w:rsid w:val="00DE7771"/>
    <w:rsid w:val="00DE794C"/>
    <w:rsid w:val="00DE7A50"/>
    <w:rsid w:val="00DF0608"/>
    <w:rsid w:val="00DF1C22"/>
    <w:rsid w:val="00DF1C69"/>
    <w:rsid w:val="00DF2005"/>
    <w:rsid w:val="00DF235C"/>
    <w:rsid w:val="00DF27D0"/>
    <w:rsid w:val="00DF27E9"/>
    <w:rsid w:val="00DF2B6C"/>
    <w:rsid w:val="00DF3757"/>
    <w:rsid w:val="00DF4B77"/>
    <w:rsid w:val="00DF4DAE"/>
    <w:rsid w:val="00DF63AA"/>
    <w:rsid w:val="00DF6534"/>
    <w:rsid w:val="00DF6E61"/>
    <w:rsid w:val="00DF6FD0"/>
    <w:rsid w:val="00DF76B7"/>
    <w:rsid w:val="00DF77C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466F"/>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A5F"/>
    <w:rsid w:val="00E17C68"/>
    <w:rsid w:val="00E2132A"/>
    <w:rsid w:val="00E2199D"/>
    <w:rsid w:val="00E224F8"/>
    <w:rsid w:val="00E22F7A"/>
    <w:rsid w:val="00E2314B"/>
    <w:rsid w:val="00E23BAB"/>
    <w:rsid w:val="00E259EB"/>
    <w:rsid w:val="00E264BF"/>
    <w:rsid w:val="00E26B29"/>
    <w:rsid w:val="00E26EC4"/>
    <w:rsid w:val="00E27112"/>
    <w:rsid w:val="00E27332"/>
    <w:rsid w:val="00E3060D"/>
    <w:rsid w:val="00E30BA3"/>
    <w:rsid w:val="00E30BC2"/>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4742"/>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03C"/>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388A"/>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2CD9"/>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C40"/>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412"/>
    <w:rsid w:val="00ED55D7"/>
    <w:rsid w:val="00ED5A93"/>
    <w:rsid w:val="00ED5BAA"/>
    <w:rsid w:val="00ED709E"/>
    <w:rsid w:val="00ED7178"/>
    <w:rsid w:val="00ED7BB6"/>
    <w:rsid w:val="00EE047C"/>
    <w:rsid w:val="00EE0553"/>
    <w:rsid w:val="00EE1225"/>
    <w:rsid w:val="00EE1876"/>
    <w:rsid w:val="00EE25B5"/>
    <w:rsid w:val="00EE27CF"/>
    <w:rsid w:val="00EE2E49"/>
    <w:rsid w:val="00EE325C"/>
    <w:rsid w:val="00EE3310"/>
    <w:rsid w:val="00EE3713"/>
    <w:rsid w:val="00EE3AA8"/>
    <w:rsid w:val="00EE3C27"/>
    <w:rsid w:val="00EE3E13"/>
    <w:rsid w:val="00EE45A3"/>
    <w:rsid w:val="00EE46C8"/>
    <w:rsid w:val="00EE4807"/>
    <w:rsid w:val="00EE4C58"/>
    <w:rsid w:val="00EE4E18"/>
    <w:rsid w:val="00EE5961"/>
    <w:rsid w:val="00EE6A67"/>
    <w:rsid w:val="00EE6C49"/>
    <w:rsid w:val="00EE76F7"/>
    <w:rsid w:val="00EF082E"/>
    <w:rsid w:val="00EF0C0D"/>
    <w:rsid w:val="00EF1149"/>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CA"/>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3AC"/>
    <w:rsid w:val="00F10765"/>
    <w:rsid w:val="00F1164B"/>
    <w:rsid w:val="00F13E0B"/>
    <w:rsid w:val="00F14018"/>
    <w:rsid w:val="00F1425E"/>
    <w:rsid w:val="00F14447"/>
    <w:rsid w:val="00F14855"/>
    <w:rsid w:val="00F153D1"/>
    <w:rsid w:val="00F15655"/>
    <w:rsid w:val="00F15845"/>
    <w:rsid w:val="00F166D9"/>
    <w:rsid w:val="00F16FD4"/>
    <w:rsid w:val="00F20FC4"/>
    <w:rsid w:val="00F218D1"/>
    <w:rsid w:val="00F21B1C"/>
    <w:rsid w:val="00F22103"/>
    <w:rsid w:val="00F223DC"/>
    <w:rsid w:val="00F22ADD"/>
    <w:rsid w:val="00F23271"/>
    <w:rsid w:val="00F23E0A"/>
    <w:rsid w:val="00F244AE"/>
    <w:rsid w:val="00F248D2"/>
    <w:rsid w:val="00F24BA1"/>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7D"/>
    <w:rsid w:val="00F539D1"/>
    <w:rsid w:val="00F54834"/>
    <w:rsid w:val="00F55715"/>
    <w:rsid w:val="00F55A56"/>
    <w:rsid w:val="00F55AFF"/>
    <w:rsid w:val="00F55D68"/>
    <w:rsid w:val="00F55F25"/>
    <w:rsid w:val="00F5664A"/>
    <w:rsid w:val="00F57AB4"/>
    <w:rsid w:val="00F600E5"/>
    <w:rsid w:val="00F60AD6"/>
    <w:rsid w:val="00F6142A"/>
    <w:rsid w:val="00F6179A"/>
    <w:rsid w:val="00F61A83"/>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374"/>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70E"/>
    <w:rsid w:val="00F87A3C"/>
    <w:rsid w:val="00F907BB"/>
    <w:rsid w:val="00F917E4"/>
    <w:rsid w:val="00F92CAF"/>
    <w:rsid w:val="00F93775"/>
    <w:rsid w:val="00F93D3D"/>
    <w:rsid w:val="00F94326"/>
    <w:rsid w:val="00F95116"/>
    <w:rsid w:val="00F95CC8"/>
    <w:rsid w:val="00F95FEA"/>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6676"/>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816"/>
    <w:rsid w:val="00FB6840"/>
    <w:rsid w:val="00FB691E"/>
    <w:rsid w:val="00FB6C23"/>
    <w:rsid w:val="00FB6C6A"/>
    <w:rsid w:val="00FB70B1"/>
    <w:rsid w:val="00FB7817"/>
    <w:rsid w:val="00FC0A5A"/>
    <w:rsid w:val="00FC11DF"/>
    <w:rsid w:val="00FC161C"/>
    <w:rsid w:val="00FC1861"/>
    <w:rsid w:val="00FC1AE4"/>
    <w:rsid w:val="00FC2741"/>
    <w:rsid w:val="00FC2F0D"/>
    <w:rsid w:val="00FC3092"/>
    <w:rsid w:val="00FC34CA"/>
    <w:rsid w:val="00FC3FF6"/>
    <w:rsid w:val="00FC43E8"/>
    <w:rsid w:val="00FC4A38"/>
    <w:rsid w:val="00FC4C61"/>
    <w:rsid w:val="00FC4F75"/>
    <w:rsid w:val="00FC5A5E"/>
    <w:rsid w:val="00FC61CD"/>
    <w:rsid w:val="00FC6666"/>
    <w:rsid w:val="00FC6C27"/>
    <w:rsid w:val="00FC6CA9"/>
    <w:rsid w:val="00FC79F5"/>
    <w:rsid w:val="00FC7B2D"/>
    <w:rsid w:val="00FC7FF7"/>
    <w:rsid w:val="00FD0C18"/>
    <w:rsid w:val="00FD11FD"/>
    <w:rsid w:val="00FD1909"/>
    <w:rsid w:val="00FD26A6"/>
    <w:rsid w:val="00FD3067"/>
    <w:rsid w:val="00FD3769"/>
    <w:rsid w:val="00FD376A"/>
    <w:rsid w:val="00FD41CC"/>
    <w:rsid w:val="00FD5008"/>
    <w:rsid w:val="00FD5B4C"/>
    <w:rsid w:val="00FD5C55"/>
    <w:rsid w:val="00FD6D5E"/>
    <w:rsid w:val="00FD75DA"/>
    <w:rsid w:val="00FE0998"/>
    <w:rsid w:val="00FE0DEE"/>
    <w:rsid w:val="00FE0F13"/>
    <w:rsid w:val="00FE1375"/>
    <w:rsid w:val="00FE1714"/>
    <w:rsid w:val="00FE1DB6"/>
    <w:rsid w:val="00FE222A"/>
    <w:rsid w:val="00FE3163"/>
    <w:rsid w:val="00FE3AC7"/>
    <w:rsid w:val="00FE3CC0"/>
    <w:rsid w:val="00FE3F12"/>
    <w:rsid w:val="00FE40F7"/>
    <w:rsid w:val="00FE42E9"/>
    <w:rsid w:val="00FE445F"/>
    <w:rsid w:val="00FE4908"/>
    <w:rsid w:val="00FE4C11"/>
    <w:rsid w:val="00FE59DA"/>
    <w:rsid w:val="00FE6549"/>
    <w:rsid w:val="00FE671A"/>
    <w:rsid w:val="00FE6EE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36F95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370686903">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 w:id="183179860">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55567-751E-48FC-8649-C0510CBD9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1434</Words>
  <Characters>8174</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Discussion paper</vt:lpstr>
      <vt:lpstr>RAN5 Discussion paper </vt:lpstr>
    </vt:vector>
  </TitlesOfParts>
  <Company>CATT</Company>
  <LinksUpToDate>false</LinksUpToDate>
  <CharactersWithSpaces>9589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6</cp:revision>
  <cp:lastPrinted>2007-04-24T00:59:00Z</cp:lastPrinted>
  <dcterms:created xsi:type="dcterms:W3CDTF">2021-05-25T18:05:00Z</dcterms:created>
  <dcterms:modified xsi:type="dcterms:W3CDTF">2021-05-26T05:04:00Z</dcterms:modified>
</cp:coreProperties>
</file>